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0D96" w:rsidRDefault="00A226D1" w:rsidP="005509C5">
      <w:pPr>
        <w:tabs>
          <w:tab w:val="right" w:pos="9638"/>
        </w:tabs>
        <w:rPr>
          <w:rFonts w:ascii="Arial" w:eastAsia="MS Mincho" w:hAnsi="Arial" w:cs="Arial"/>
          <w:b/>
          <w:bCs/>
          <w:sz w:val="24"/>
          <w:szCs w:val="24"/>
          <w:lang w:eastAsia="ko-KR"/>
        </w:rPr>
      </w:pPr>
      <w:r w:rsidRPr="00370D96">
        <w:rPr>
          <w:rFonts w:ascii="Arial" w:hAnsi="Arial" w:cs="Arial"/>
          <w:b/>
          <w:bCs/>
          <w:sz w:val="24"/>
          <w:szCs w:val="24"/>
        </w:rPr>
        <w:t>SA WG2 Meeting #S2-160AHE</w:t>
      </w:r>
      <w:r w:rsidR="00DF7FB6" w:rsidRPr="00370D96">
        <w:rPr>
          <w:rFonts w:ascii="Arial" w:hAnsi="Arial" w:cs="Arial"/>
          <w:b/>
          <w:bCs/>
          <w:sz w:val="24"/>
          <w:szCs w:val="24"/>
        </w:rPr>
        <w:tab/>
      </w:r>
      <w:r w:rsidR="000555C9" w:rsidRPr="00370D96">
        <w:rPr>
          <w:rFonts w:ascii="Arial" w:hAnsi="Arial" w:cs="Arial"/>
          <w:b/>
          <w:bCs/>
          <w:sz w:val="24"/>
          <w:szCs w:val="24"/>
        </w:rPr>
        <w:t>S2-2400388</w:t>
      </w:r>
    </w:p>
    <w:p w:rsidR="00DF7FB6" w:rsidRPr="00370D96" w:rsidRDefault="00A226D1" w:rsidP="003A38AF">
      <w:pPr>
        <w:pBdr>
          <w:bottom w:val="single" w:sz="6" w:space="0" w:color="auto"/>
        </w:pBdr>
        <w:tabs>
          <w:tab w:val="right" w:pos="9638"/>
        </w:tabs>
        <w:rPr>
          <w:rFonts w:ascii="Arial" w:hAnsi="Arial" w:cs="Arial"/>
          <w:b/>
          <w:bCs/>
          <w:sz w:val="24"/>
          <w:szCs w:val="24"/>
        </w:rPr>
      </w:pPr>
      <w:r w:rsidRPr="00370D96">
        <w:rPr>
          <w:rFonts w:ascii="Arial" w:hAnsi="Arial" w:cs="Arial"/>
          <w:b/>
          <w:bCs/>
          <w:sz w:val="24"/>
        </w:rPr>
        <w:t>22 - 29 January, 2024, Electronic</w:t>
      </w:r>
      <w:r w:rsidR="00EE4FAE" w:rsidRPr="00370D96">
        <w:rPr>
          <w:rFonts w:ascii="Arial" w:hAnsi="Arial" w:cs="Arial"/>
          <w:b/>
          <w:bCs/>
          <w:sz w:val="24"/>
        </w:rPr>
        <w:tab/>
      </w:r>
      <w:r w:rsidR="00EE4FAE" w:rsidRPr="00370D96">
        <w:rPr>
          <w:rFonts w:ascii="Arial" w:hAnsi="Arial" w:cs="Arial"/>
          <w:b/>
          <w:sz w:val="24"/>
        </w:rPr>
        <w:t xml:space="preserve"> </w:t>
      </w:r>
      <w:r w:rsidR="00B94071" w:rsidRPr="00370D96">
        <w:rPr>
          <w:rFonts w:ascii="Arial" w:hAnsi="Arial" w:cs="Arial"/>
          <w:b/>
          <w:sz w:val="24"/>
        </w:rPr>
        <w:t>(</w:t>
      </w:r>
      <w:r w:rsidR="00B94071" w:rsidRPr="00370D96">
        <w:rPr>
          <w:rFonts w:ascii="Arial" w:hAnsi="Arial" w:cs="Arial"/>
          <w:b/>
          <w:color w:val="0000FF"/>
        </w:rPr>
        <w:t xml:space="preserve">Revision of </w:t>
      </w:r>
      <w:r w:rsidR="00EE0D9A" w:rsidRPr="00370D96">
        <w:rPr>
          <w:rFonts w:ascii="Arial" w:hAnsi="Arial" w:cs="Arial"/>
          <w:b/>
          <w:color w:val="0000FF"/>
        </w:rPr>
        <w:t>S2-</w:t>
      </w:r>
      <w:r w:rsidR="00E6322E" w:rsidRPr="00370D96">
        <w:rPr>
          <w:rFonts w:ascii="Arial" w:hAnsi="Arial" w:cs="Arial"/>
          <w:b/>
          <w:color w:val="0000FF"/>
        </w:rPr>
        <w:t>2</w:t>
      </w:r>
      <w:r w:rsidRPr="00370D96">
        <w:rPr>
          <w:rFonts w:ascii="Arial" w:hAnsi="Arial" w:cs="Arial"/>
          <w:b/>
          <w:color w:val="0000FF"/>
        </w:rPr>
        <w:t>4</w:t>
      </w:r>
      <w:r w:rsidR="00E6322E" w:rsidRPr="00370D96">
        <w:rPr>
          <w:rFonts w:ascii="Arial" w:hAnsi="Arial" w:cs="Arial"/>
          <w:b/>
          <w:color w:val="0000FF"/>
        </w:rPr>
        <w:t>xxxx</w:t>
      </w:r>
      <w:r w:rsidR="00B94071" w:rsidRPr="00370D96">
        <w:rPr>
          <w:rFonts w:ascii="Arial" w:hAnsi="Arial" w:cs="Arial"/>
          <w:b/>
          <w:sz w:val="24"/>
        </w:rPr>
        <w:t>)</w:t>
      </w:r>
    </w:p>
    <w:p w:rsidR="00440983" w:rsidRPr="00370D96" w:rsidRDefault="00440983" w:rsidP="001D1E8D">
      <w:pPr>
        <w:ind w:left="2127" w:hanging="2127"/>
        <w:rPr>
          <w:rFonts w:ascii="Arial" w:eastAsia="MS Mincho" w:hAnsi="Arial" w:cs="Arial"/>
          <w:b/>
          <w:lang w:eastAsia="ko-KR"/>
        </w:rPr>
      </w:pPr>
      <w:r w:rsidRPr="00370D96">
        <w:rPr>
          <w:rFonts w:ascii="Arial" w:hAnsi="Arial" w:cs="Arial"/>
          <w:b/>
        </w:rPr>
        <w:t>Source:</w:t>
      </w:r>
      <w:r w:rsidRPr="00370D96">
        <w:rPr>
          <w:rFonts w:ascii="Arial" w:hAnsi="Arial" w:cs="Arial"/>
          <w:b/>
        </w:rPr>
        <w:tab/>
      </w:r>
      <w:r w:rsidR="006963C9" w:rsidRPr="00370D96">
        <w:rPr>
          <w:rFonts w:ascii="Arial" w:hAnsi="Arial" w:cs="Arial"/>
          <w:b/>
        </w:rPr>
        <w:t>Samsung</w:t>
      </w:r>
    </w:p>
    <w:p w:rsidR="00A84C98" w:rsidRPr="00370D96" w:rsidRDefault="00440983" w:rsidP="00F46AEA">
      <w:pPr>
        <w:ind w:left="2127" w:hanging="2127"/>
        <w:rPr>
          <w:rFonts w:ascii="Arial" w:hAnsi="Arial" w:cs="Arial"/>
          <w:b/>
        </w:rPr>
      </w:pPr>
      <w:r w:rsidRPr="00370D96">
        <w:rPr>
          <w:rFonts w:ascii="Arial" w:hAnsi="Arial" w:cs="Arial"/>
          <w:b/>
        </w:rPr>
        <w:t>Title:</w:t>
      </w:r>
      <w:r w:rsidRPr="00370D96">
        <w:rPr>
          <w:rFonts w:ascii="Arial" w:hAnsi="Arial" w:cs="Arial"/>
          <w:b/>
        </w:rPr>
        <w:tab/>
      </w:r>
      <w:r w:rsidR="0026033C" w:rsidRPr="00370D96">
        <w:rPr>
          <w:rFonts w:ascii="Arial" w:hAnsi="Arial" w:cs="Arial"/>
          <w:b/>
        </w:rPr>
        <w:t>KI#2</w:t>
      </w:r>
      <w:r w:rsidR="00EC7DE9" w:rsidRPr="00370D96">
        <w:rPr>
          <w:rFonts w:ascii="Arial" w:hAnsi="Arial" w:cs="Arial"/>
          <w:b/>
        </w:rPr>
        <w:t>, New Sol: Enhancements to se</w:t>
      </w:r>
      <w:r w:rsidR="007744E5" w:rsidRPr="00370D96">
        <w:rPr>
          <w:rFonts w:ascii="Arial" w:hAnsi="Arial" w:cs="Arial"/>
          <w:b/>
        </w:rPr>
        <w:t xml:space="preserve">ssion </w:t>
      </w:r>
      <w:r w:rsidR="00E000A9" w:rsidRPr="00370D96">
        <w:rPr>
          <w:rFonts w:ascii="Arial" w:hAnsi="Arial" w:cs="Arial"/>
          <w:b/>
        </w:rPr>
        <w:t xml:space="preserve">related </w:t>
      </w:r>
      <w:r w:rsidR="007744E5" w:rsidRPr="00370D96">
        <w:rPr>
          <w:rFonts w:ascii="Arial" w:hAnsi="Arial" w:cs="Arial"/>
          <w:b/>
        </w:rPr>
        <w:t>management policy control</w:t>
      </w:r>
      <w:r w:rsidR="00E000A9" w:rsidRPr="00370D96">
        <w:rPr>
          <w:rFonts w:ascii="Arial" w:hAnsi="Arial" w:cs="Arial"/>
          <w:b/>
        </w:rPr>
        <w:t xml:space="preserve"> with energy aspects</w:t>
      </w:r>
    </w:p>
    <w:p w:rsidR="00440983" w:rsidRPr="00370D96" w:rsidRDefault="00440983">
      <w:pPr>
        <w:ind w:left="2127" w:hanging="2127"/>
        <w:rPr>
          <w:rFonts w:ascii="Arial" w:hAnsi="Arial" w:cs="Arial"/>
          <w:b/>
        </w:rPr>
      </w:pPr>
      <w:r w:rsidRPr="00370D96">
        <w:rPr>
          <w:rFonts w:ascii="Arial" w:hAnsi="Arial" w:cs="Arial"/>
          <w:b/>
        </w:rPr>
        <w:t>Document for:</w:t>
      </w:r>
      <w:r w:rsidRPr="00370D96">
        <w:rPr>
          <w:rFonts w:ascii="Arial" w:hAnsi="Arial" w:cs="Arial"/>
          <w:b/>
        </w:rPr>
        <w:tab/>
      </w:r>
      <w:r w:rsidR="00F70E87" w:rsidRPr="00370D96">
        <w:rPr>
          <w:rFonts w:ascii="Arial" w:hAnsi="Arial" w:cs="Arial"/>
          <w:b/>
        </w:rPr>
        <w:t>Approval</w:t>
      </w:r>
    </w:p>
    <w:p w:rsidR="00440983" w:rsidRPr="00370D96" w:rsidRDefault="00440983">
      <w:pPr>
        <w:ind w:left="2127" w:hanging="2127"/>
        <w:rPr>
          <w:rFonts w:ascii="Arial" w:hAnsi="Arial" w:cs="Arial"/>
          <w:b/>
        </w:rPr>
      </w:pPr>
      <w:r w:rsidRPr="00370D96">
        <w:rPr>
          <w:rFonts w:ascii="Arial" w:hAnsi="Arial" w:cs="Arial"/>
          <w:b/>
        </w:rPr>
        <w:t>Agenda Item:</w:t>
      </w:r>
      <w:r w:rsidRPr="00370D96">
        <w:rPr>
          <w:rFonts w:ascii="Arial" w:hAnsi="Arial" w:cs="Arial"/>
          <w:b/>
        </w:rPr>
        <w:tab/>
      </w:r>
      <w:r w:rsidR="0026033C" w:rsidRPr="00370D96">
        <w:rPr>
          <w:rFonts w:ascii="Arial" w:hAnsi="Arial" w:cs="Arial"/>
          <w:b/>
        </w:rPr>
        <w:t>19.4</w:t>
      </w:r>
    </w:p>
    <w:p w:rsidR="00440983" w:rsidRPr="00370D96" w:rsidRDefault="00440983">
      <w:pPr>
        <w:ind w:left="2127" w:hanging="2127"/>
        <w:rPr>
          <w:rFonts w:ascii="Arial" w:hAnsi="Arial" w:cs="Arial"/>
          <w:b/>
        </w:rPr>
      </w:pPr>
      <w:r w:rsidRPr="00370D96">
        <w:rPr>
          <w:rFonts w:ascii="Arial" w:hAnsi="Arial" w:cs="Arial"/>
          <w:b/>
        </w:rPr>
        <w:t>Work Item / Release:</w:t>
      </w:r>
      <w:r w:rsidRPr="00370D96">
        <w:rPr>
          <w:rFonts w:ascii="Arial" w:hAnsi="Arial" w:cs="Arial"/>
          <w:b/>
        </w:rPr>
        <w:tab/>
      </w:r>
      <w:r w:rsidR="0026033C" w:rsidRPr="00370D96">
        <w:rPr>
          <w:rFonts w:ascii="Arial" w:hAnsi="Arial" w:cs="Arial"/>
          <w:b/>
        </w:rPr>
        <w:t>FS_EnergySys/Rel-19</w:t>
      </w:r>
    </w:p>
    <w:p w:rsidR="00F70E87" w:rsidRPr="00370D96" w:rsidRDefault="00440983" w:rsidP="001E091E">
      <w:pPr>
        <w:rPr>
          <w:rFonts w:ascii="Arial" w:hAnsi="Arial" w:cs="Arial"/>
          <w:i/>
          <w:color w:val="auto"/>
          <w:lang w:eastAsia="zh-CN"/>
        </w:rPr>
      </w:pPr>
      <w:r w:rsidRPr="00370D96">
        <w:rPr>
          <w:rFonts w:ascii="Arial" w:hAnsi="Arial" w:cs="Arial"/>
          <w:i/>
          <w:color w:val="auto"/>
        </w:rPr>
        <w:t>Abstract of the contribution:</w:t>
      </w:r>
      <w:r w:rsidR="00F70E87" w:rsidRPr="00370D96">
        <w:rPr>
          <w:rFonts w:ascii="Arial" w:hAnsi="Arial" w:cs="Arial"/>
          <w:i/>
          <w:color w:val="auto"/>
        </w:rPr>
        <w:t xml:space="preserve"> </w:t>
      </w:r>
      <w:r w:rsidR="00127C13" w:rsidRPr="00370D96">
        <w:rPr>
          <w:rFonts w:ascii="Arial" w:hAnsi="Arial" w:cs="Arial"/>
          <w:i/>
          <w:color w:val="auto"/>
        </w:rPr>
        <w:t xml:space="preserve">This contribution </w:t>
      </w:r>
      <w:r w:rsidR="0020443D" w:rsidRPr="00370D96">
        <w:rPr>
          <w:rFonts w:ascii="Arial" w:hAnsi="Arial" w:cs="Arial"/>
          <w:i/>
          <w:color w:val="auto"/>
        </w:rPr>
        <w:t>proposes</w:t>
      </w:r>
      <w:r w:rsidR="0026033C" w:rsidRPr="00370D96">
        <w:rPr>
          <w:rFonts w:ascii="Arial" w:hAnsi="Arial" w:cs="Arial"/>
          <w:i/>
          <w:color w:val="auto"/>
        </w:rPr>
        <w:t xml:space="preserve"> new solution for </w:t>
      </w:r>
      <w:r w:rsidR="0090158D" w:rsidRPr="00370D96">
        <w:rPr>
          <w:rFonts w:ascii="Arial" w:hAnsi="Arial" w:cs="Arial"/>
          <w:i/>
          <w:color w:val="auto"/>
        </w:rPr>
        <w:t>KI#</w:t>
      </w:r>
      <w:r w:rsidR="0026033C" w:rsidRPr="00370D96">
        <w:rPr>
          <w:rFonts w:ascii="Arial" w:hAnsi="Arial" w:cs="Arial"/>
          <w:i/>
          <w:color w:val="auto"/>
        </w:rPr>
        <w:t>2</w:t>
      </w:r>
      <w:r w:rsidR="00B54D9F" w:rsidRPr="00370D96">
        <w:rPr>
          <w:rFonts w:ascii="Arial" w:hAnsi="Arial" w:cs="Arial"/>
          <w:color w:val="auto"/>
        </w:rPr>
        <w:t>.</w:t>
      </w:r>
    </w:p>
    <w:p w:rsidR="00C0291E" w:rsidRPr="00370D96" w:rsidRDefault="00660272" w:rsidP="00DD1A09">
      <w:pPr>
        <w:pStyle w:val="Heading1"/>
        <w:numPr>
          <w:ilvl w:val="0"/>
          <w:numId w:val="15"/>
        </w:numPr>
        <w:rPr>
          <w:lang w:eastAsia="ko-KR"/>
        </w:rPr>
      </w:pPr>
      <w:r w:rsidRPr="00370D96">
        <w:rPr>
          <w:lang w:eastAsia="ko-KR"/>
        </w:rPr>
        <w:t>Discussion</w:t>
      </w:r>
      <w:r w:rsidR="008C25BC" w:rsidRPr="00370D96">
        <w:rPr>
          <w:lang w:eastAsia="ko-KR"/>
        </w:rPr>
        <w:t xml:space="preserve"> </w:t>
      </w:r>
    </w:p>
    <w:p w:rsidR="007B5F81" w:rsidRPr="00370D96" w:rsidRDefault="007B5F81" w:rsidP="00547E3F">
      <w:r w:rsidRPr="00370D96">
        <w:rPr>
          <w:color w:val="auto"/>
        </w:rPr>
        <w:t>As it is documented in clause</w:t>
      </w:r>
      <w:r w:rsidRPr="00370D96">
        <w:t> 5.2, the enhancements to subscription and policy control should be studied to support energy efficiency and energy saving as service criteria in SA2. As it has been agreed by SA1 in clause 6.15a.2.2 of TS 22.261:</w:t>
      </w:r>
    </w:p>
    <w:p w:rsidR="00783EFA" w:rsidRPr="00370D96" w:rsidRDefault="00783EFA" w:rsidP="00783EFA">
      <w:pPr>
        <w:pStyle w:val="B1"/>
        <w:rPr>
          <w:i/>
          <w:sz w:val="20"/>
        </w:rPr>
      </w:pPr>
      <w:r w:rsidRPr="00370D96">
        <w:tab/>
      </w:r>
      <w:r w:rsidRPr="00370D96">
        <w:rPr>
          <w:i/>
          <w:sz w:val="20"/>
        </w:rPr>
        <w:t>Subject to operator’s policy, the 5G system shall support subscription policies that define a maximum energy credit limit for services without QoS criteria.</w:t>
      </w:r>
    </w:p>
    <w:p w:rsidR="00783EFA" w:rsidRPr="00370D96" w:rsidRDefault="00783EFA" w:rsidP="00783EFA">
      <w:pPr>
        <w:pStyle w:val="B1"/>
        <w:rPr>
          <w:i/>
          <w:sz w:val="20"/>
        </w:rPr>
      </w:pPr>
      <w:r w:rsidRPr="00370D96">
        <w:rPr>
          <w:i/>
          <w:sz w:val="20"/>
        </w:rPr>
        <w:tab/>
        <w:t>Subject to operator’s policy, the 5G system shall support a means to associate energy consumption with charging information based on subscription policies for services without QoS criteria.</w:t>
      </w:r>
    </w:p>
    <w:p w:rsidR="00783EFA" w:rsidRPr="00370D96" w:rsidRDefault="00783EFA" w:rsidP="00783EFA">
      <w:pPr>
        <w:pStyle w:val="B1"/>
        <w:rPr>
          <w:i/>
          <w:sz w:val="20"/>
        </w:rPr>
      </w:pPr>
      <w:r w:rsidRPr="00370D96">
        <w:rPr>
          <w:i/>
          <w:sz w:val="20"/>
        </w:rPr>
        <w:tab/>
        <w:t>Subject to operator’s policy, the 5G system shall support a mechanism to perform energy consumption credit limit control for services without QoS criteria.</w:t>
      </w:r>
    </w:p>
    <w:p w:rsidR="00783EFA" w:rsidRPr="00370D96" w:rsidRDefault="00783EFA" w:rsidP="00783EFA">
      <w:pPr>
        <w:pStyle w:val="NO"/>
        <w:rPr>
          <w:i/>
          <w:sz w:val="20"/>
        </w:rPr>
      </w:pPr>
      <w:r w:rsidRPr="00370D96">
        <w:rPr>
          <w:i/>
          <w:sz w:val="20"/>
        </w:rPr>
        <w:t>NOTE 1: The result of the credit control is not specified by this requirement.</w:t>
      </w:r>
    </w:p>
    <w:p w:rsidR="00783EFA" w:rsidRPr="00370D96" w:rsidRDefault="00783EFA" w:rsidP="00783EFA">
      <w:pPr>
        <w:pStyle w:val="NO"/>
        <w:rPr>
          <w:i/>
          <w:sz w:val="20"/>
        </w:rPr>
      </w:pPr>
      <w:r w:rsidRPr="00370D96">
        <w:rPr>
          <w:i/>
          <w:sz w:val="20"/>
        </w:rPr>
        <w:t>NOTE 2:</w:t>
      </w:r>
      <w:r w:rsidRPr="00370D96">
        <w:rPr>
          <w:i/>
          <w:sz w:val="20"/>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sidR="00783EFA" w:rsidRPr="00370D96" w:rsidRDefault="00783EFA" w:rsidP="00783EFA">
      <w:pPr>
        <w:pStyle w:val="B1"/>
        <w:rPr>
          <w:i/>
          <w:sz w:val="20"/>
        </w:rPr>
      </w:pPr>
      <w:r w:rsidRPr="00370D96">
        <w:rPr>
          <w:i/>
          <w:sz w:val="20"/>
        </w:rPr>
        <w:tab/>
        <w:t xml:space="preserve">Subject to operator’s policy, the 5G system shall support a means to define subscription policies and means to enforce the policy that define a maximum energy consumption </w:t>
      </w:r>
      <w:r w:rsidRPr="00370D96">
        <w:rPr>
          <w:i/>
          <w:sz w:val="20"/>
          <w:szCs w:val="18"/>
        </w:rPr>
        <w:t>(i.e. quantity of energy for a specified period of time)</w:t>
      </w:r>
      <w:r w:rsidRPr="00370D96">
        <w:rPr>
          <w:i/>
          <w:sz w:val="16"/>
          <w:szCs w:val="18"/>
        </w:rPr>
        <w:t xml:space="preserve"> </w:t>
      </w:r>
      <w:r w:rsidRPr="00370D96">
        <w:rPr>
          <w:i/>
          <w:sz w:val="20"/>
        </w:rPr>
        <w:t>for services without QoS criteria.</w:t>
      </w:r>
    </w:p>
    <w:p w:rsidR="00783EFA" w:rsidRPr="00370D96" w:rsidRDefault="00783EFA" w:rsidP="00783EFA">
      <w:pPr>
        <w:pStyle w:val="NO"/>
        <w:rPr>
          <w:i/>
        </w:rPr>
      </w:pPr>
      <w:r w:rsidRPr="00370D96">
        <w:rPr>
          <w:i/>
          <w:sz w:val="20"/>
        </w:rPr>
        <w:t>NOTE 3:</w:t>
      </w:r>
      <w:r w:rsidRPr="00370D96">
        <w:rPr>
          <w:i/>
          <w:sz w:val="20"/>
        </w:rPr>
        <w:tab/>
        <w:t>The granularity of the subscription policies can either apply to the subscriber (all services), or to particular services</w:t>
      </w:r>
      <w:r w:rsidRPr="00370D96">
        <w:rPr>
          <w:i/>
        </w:rPr>
        <w:t xml:space="preserve">. </w:t>
      </w:r>
    </w:p>
    <w:p w:rsidR="00DD1A09" w:rsidRPr="00370D96" w:rsidRDefault="007B5F81" w:rsidP="00547E3F">
      <w:pPr>
        <w:rPr>
          <w:color w:val="auto"/>
        </w:rPr>
      </w:pPr>
      <w:r w:rsidRPr="00370D96">
        <w:rPr>
          <w:color w:val="auto"/>
        </w:rPr>
        <w:t xml:space="preserve">In this paper, a solution is proposed to enhance the session related management policy control to support energy efficiency and energy saving as service criteria. </w:t>
      </w:r>
    </w:p>
    <w:p w:rsidR="002B7FBF" w:rsidRPr="00370D96" w:rsidRDefault="002B7FBF" w:rsidP="00DD1A09">
      <w:pPr>
        <w:pStyle w:val="Heading1"/>
        <w:numPr>
          <w:ilvl w:val="0"/>
          <w:numId w:val="15"/>
        </w:numPr>
        <w:rPr>
          <w:lang w:eastAsia="ko-KR"/>
        </w:rPr>
      </w:pPr>
      <w:r w:rsidRPr="00370D96">
        <w:rPr>
          <w:lang w:eastAsia="ko-KR"/>
        </w:rPr>
        <w:t>Proposal</w:t>
      </w:r>
    </w:p>
    <w:p w:rsidR="00140A26" w:rsidRPr="00370D96" w:rsidRDefault="00140A26" w:rsidP="00140A26">
      <w:pPr>
        <w:ind w:left="1170" w:hanging="1170"/>
        <w:rPr>
          <w:lang w:eastAsia="zh-CN"/>
        </w:rPr>
      </w:pPr>
      <w:bookmarkStart w:id="0" w:name="_Toc524945853"/>
      <w:r w:rsidRPr="00370D96">
        <w:rPr>
          <w:lang w:eastAsia="zh-CN"/>
        </w:rPr>
        <w:t xml:space="preserve">It is proposed to adopt the following </w:t>
      </w:r>
      <w:r w:rsidR="00D02757" w:rsidRPr="00370D96">
        <w:rPr>
          <w:lang w:eastAsia="zh-CN"/>
        </w:rPr>
        <w:t>changes</w:t>
      </w:r>
      <w:r w:rsidRPr="00370D96">
        <w:rPr>
          <w:lang w:eastAsia="zh-CN"/>
        </w:rPr>
        <w:t xml:space="preserve"> </w:t>
      </w:r>
      <w:r w:rsidR="00BA4FA5" w:rsidRPr="00370D96">
        <w:rPr>
          <w:lang w:eastAsia="zh-CN"/>
        </w:rPr>
        <w:t>into</w:t>
      </w:r>
      <w:r w:rsidRPr="00370D96">
        <w:rPr>
          <w:lang w:eastAsia="zh-CN"/>
        </w:rPr>
        <w:t xml:space="preserve"> TR</w:t>
      </w:r>
      <w:r w:rsidR="007744E5" w:rsidRPr="00370D96">
        <w:rPr>
          <w:lang w:eastAsia="zh-CN"/>
        </w:rPr>
        <w:t xml:space="preserve"> 23.700-66</w:t>
      </w:r>
      <w:r w:rsidRPr="00370D96">
        <w:rPr>
          <w:lang w:eastAsia="zh-CN"/>
        </w:rPr>
        <w:t xml:space="preserve">.   </w:t>
      </w:r>
    </w:p>
    <w:p w:rsidR="003D3925" w:rsidRPr="00370D96" w:rsidRDefault="003D3925" w:rsidP="00140A26">
      <w:pPr>
        <w:ind w:left="1170" w:hanging="1170"/>
        <w:rPr>
          <w:lang w:eastAsia="zh-CN"/>
        </w:rPr>
      </w:pPr>
    </w:p>
    <w:p w:rsidR="00FC0E7F" w:rsidRPr="00370D96" w:rsidRDefault="00FC0E7F" w:rsidP="007D44EC">
      <w:pPr>
        <w:ind w:right="-99"/>
        <w:jc w:val="center"/>
        <w:rPr>
          <w:color w:val="FF0000"/>
          <w:sz w:val="32"/>
          <w:szCs w:val="36"/>
          <w:lang w:eastAsia="ko-KR"/>
        </w:rPr>
      </w:pPr>
      <w:r w:rsidRPr="00370D96">
        <w:rPr>
          <w:color w:val="FF0000"/>
          <w:sz w:val="32"/>
          <w:szCs w:val="36"/>
          <w:lang w:eastAsia="ko-KR"/>
        </w:rPr>
        <w:t>*** Start of the change ***</w:t>
      </w:r>
    </w:p>
    <w:p w:rsidR="00D02757" w:rsidRPr="00370D96" w:rsidRDefault="00D02757" w:rsidP="00D02757">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1529478"/>
      <w:bookmarkStart w:id="20" w:name="_Toc16839382"/>
      <w:r w:rsidRPr="00370D96">
        <w:t>6.0</w:t>
      </w:r>
      <w:r w:rsidRPr="00370D9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D02757" w:rsidRPr="00370D96" w:rsidRDefault="00D02757" w:rsidP="00D02757">
      <w:pPr>
        <w:pStyle w:val="EditorsNote"/>
      </w:pPr>
      <w:r w:rsidRPr="00370D96">
        <w:t>Editor's note:</w:t>
      </w:r>
      <w:r w:rsidRPr="00370D96">
        <w:tab/>
        <w:t>This clause describes the mapping between solutions and key issues.</w:t>
      </w:r>
      <w:bookmarkStart w:id="21" w:name="_GoBack"/>
      <w:bookmarkEnd w:id="21"/>
    </w:p>
    <w:bookmarkEnd w:id="20"/>
    <w:p w:rsidR="00D02757" w:rsidRPr="00370D96" w:rsidRDefault="00D02757" w:rsidP="00D02757">
      <w:pPr>
        <w:pStyle w:val="TH"/>
      </w:pPr>
      <w:r w:rsidRPr="00370D96">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02757" w:rsidRPr="00370D96" w:rsidTr="004B3850">
        <w:trPr>
          <w:cantSplit/>
          <w:jc w:val="center"/>
        </w:trPr>
        <w:tc>
          <w:tcPr>
            <w:tcW w:w="1384" w:type="dxa"/>
            <w:tcBorders>
              <w:bottom w:val="nil"/>
            </w:tcBorders>
            <w:shd w:val="clear" w:color="auto" w:fill="auto"/>
          </w:tcPr>
          <w:p w:rsidR="00D02757" w:rsidRPr="00370D96" w:rsidRDefault="00D02757" w:rsidP="004B3850">
            <w:pPr>
              <w:pStyle w:val="TAH"/>
              <w:rPr>
                <w:sz w:val="16"/>
                <w:szCs w:val="16"/>
              </w:rPr>
            </w:pPr>
            <w:r w:rsidRPr="00370D96">
              <w:rPr>
                <w:sz w:val="16"/>
                <w:szCs w:val="16"/>
              </w:rPr>
              <w:t>Solutions</w:t>
            </w:r>
          </w:p>
        </w:tc>
        <w:tc>
          <w:tcPr>
            <w:tcW w:w="7119" w:type="dxa"/>
            <w:gridSpan w:val="4"/>
          </w:tcPr>
          <w:p w:rsidR="00D02757" w:rsidRPr="00370D96" w:rsidRDefault="00D02757" w:rsidP="004B3850">
            <w:pPr>
              <w:pStyle w:val="TAH"/>
              <w:rPr>
                <w:sz w:val="16"/>
                <w:szCs w:val="16"/>
              </w:rPr>
            </w:pPr>
            <w:r w:rsidRPr="00370D96">
              <w:rPr>
                <w:sz w:val="16"/>
                <w:szCs w:val="16"/>
                <w:lang w:eastAsia="ko-KR"/>
              </w:rPr>
              <w:t>Key Issues</w:t>
            </w:r>
          </w:p>
        </w:tc>
      </w:tr>
      <w:tr w:rsidR="00D02757" w:rsidRPr="00370D96" w:rsidTr="004B3850">
        <w:trPr>
          <w:cantSplit/>
          <w:jc w:val="center"/>
        </w:trPr>
        <w:tc>
          <w:tcPr>
            <w:tcW w:w="1384" w:type="dxa"/>
            <w:tcBorders>
              <w:top w:val="nil"/>
            </w:tcBorders>
            <w:shd w:val="clear" w:color="auto" w:fill="auto"/>
          </w:tcPr>
          <w:p w:rsidR="00D02757" w:rsidRPr="00370D96" w:rsidRDefault="00D02757" w:rsidP="004B3850">
            <w:pPr>
              <w:pStyle w:val="TAH"/>
              <w:rPr>
                <w:sz w:val="16"/>
                <w:szCs w:val="16"/>
              </w:rPr>
            </w:pPr>
          </w:p>
        </w:tc>
        <w:tc>
          <w:tcPr>
            <w:tcW w:w="1732" w:type="dxa"/>
          </w:tcPr>
          <w:p w:rsidR="00D02757" w:rsidRPr="00370D96" w:rsidRDefault="00D02757" w:rsidP="004B3850">
            <w:pPr>
              <w:pStyle w:val="TAH"/>
              <w:rPr>
                <w:sz w:val="16"/>
                <w:szCs w:val="16"/>
              </w:rPr>
            </w:pPr>
            <w:r w:rsidRPr="00370D96">
              <w:rPr>
                <w:sz w:val="16"/>
                <w:szCs w:val="16"/>
              </w:rPr>
              <w:t>1</w:t>
            </w:r>
          </w:p>
        </w:tc>
        <w:tc>
          <w:tcPr>
            <w:tcW w:w="1701" w:type="dxa"/>
          </w:tcPr>
          <w:p w:rsidR="00D02757" w:rsidRPr="00370D96" w:rsidRDefault="00D02757" w:rsidP="004B3850">
            <w:pPr>
              <w:pStyle w:val="TAH"/>
              <w:rPr>
                <w:sz w:val="16"/>
                <w:szCs w:val="16"/>
                <w:lang w:eastAsia="ko-KR"/>
              </w:rPr>
            </w:pPr>
            <w:r w:rsidRPr="00370D96">
              <w:rPr>
                <w:sz w:val="16"/>
                <w:szCs w:val="16"/>
                <w:lang w:eastAsia="ko-KR"/>
              </w:rPr>
              <w:t>2</w:t>
            </w:r>
          </w:p>
        </w:tc>
        <w:tc>
          <w:tcPr>
            <w:tcW w:w="1701" w:type="dxa"/>
          </w:tcPr>
          <w:p w:rsidR="00D02757" w:rsidRPr="00370D96" w:rsidRDefault="00D02757" w:rsidP="004B3850">
            <w:pPr>
              <w:pStyle w:val="TAH"/>
              <w:rPr>
                <w:sz w:val="16"/>
                <w:szCs w:val="16"/>
                <w:lang w:eastAsia="ko-KR"/>
              </w:rPr>
            </w:pPr>
            <w:r w:rsidRPr="00370D96">
              <w:rPr>
                <w:sz w:val="16"/>
                <w:szCs w:val="16"/>
                <w:lang w:eastAsia="ko-KR"/>
              </w:rPr>
              <w:t>…</w:t>
            </w:r>
          </w:p>
        </w:tc>
        <w:tc>
          <w:tcPr>
            <w:tcW w:w="1985" w:type="dxa"/>
          </w:tcPr>
          <w:p w:rsidR="00D02757" w:rsidRPr="00370D96" w:rsidRDefault="00D02757" w:rsidP="004B3850">
            <w:pPr>
              <w:pStyle w:val="TAH"/>
              <w:rPr>
                <w:sz w:val="16"/>
                <w:szCs w:val="16"/>
              </w:rPr>
            </w:pPr>
            <w:r w:rsidRPr="00370D96">
              <w:rPr>
                <w:sz w:val="16"/>
                <w:szCs w:val="16"/>
              </w:rPr>
              <w:t>X</w:t>
            </w:r>
          </w:p>
        </w:tc>
      </w:tr>
      <w:tr w:rsidR="00D02757" w:rsidRPr="00370D96" w:rsidTr="004B3850">
        <w:trPr>
          <w:cantSplit/>
          <w:jc w:val="center"/>
        </w:trPr>
        <w:tc>
          <w:tcPr>
            <w:tcW w:w="1384" w:type="dxa"/>
          </w:tcPr>
          <w:p w:rsidR="00D02757" w:rsidRPr="00370D96" w:rsidRDefault="00D02757" w:rsidP="004B3850">
            <w:pPr>
              <w:pStyle w:val="TAH"/>
            </w:pPr>
            <w:r w:rsidRPr="00370D96">
              <w:t>1</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trPr>
        <w:tc>
          <w:tcPr>
            <w:tcW w:w="1384" w:type="dxa"/>
          </w:tcPr>
          <w:p w:rsidR="00D02757" w:rsidRPr="00370D96" w:rsidRDefault="00D02757" w:rsidP="004B3850">
            <w:pPr>
              <w:pStyle w:val="TAH"/>
            </w:pPr>
            <w:r w:rsidRPr="00370D96">
              <w:t>2</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trPr>
        <w:tc>
          <w:tcPr>
            <w:tcW w:w="1384" w:type="dxa"/>
          </w:tcPr>
          <w:p w:rsidR="00D02757" w:rsidRPr="00370D96" w:rsidRDefault="00D02757" w:rsidP="004B3850">
            <w:pPr>
              <w:pStyle w:val="TAH"/>
              <w:rPr>
                <w:lang w:eastAsia="ko-KR"/>
              </w:rPr>
            </w:pPr>
            <w:r w:rsidRPr="00370D96">
              <w:rPr>
                <w:lang w:eastAsia="ko-KR"/>
              </w:rPr>
              <w:t>…</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ins w:id="22" w:author="Samsung" w:date="2024-01-09T16:06:00Z"/>
        </w:trPr>
        <w:tc>
          <w:tcPr>
            <w:tcW w:w="1384" w:type="dxa"/>
          </w:tcPr>
          <w:p w:rsidR="00D02757" w:rsidRPr="00370D96" w:rsidRDefault="00D02757" w:rsidP="004B3850">
            <w:pPr>
              <w:pStyle w:val="TAH"/>
              <w:rPr>
                <w:ins w:id="23" w:author="Samsung" w:date="2024-01-09T16:06:00Z"/>
                <w:lang w:eastAsia="ko-KR"/>
              </w:rPr>
            </w:pPr>
            <w:ins w:id="24" w:author="Samsung" w:date="2024-01-09T16:06:00Z">
              <w:r w:rsidRPr="00370D96">
                <w:rPr>
                  <w:lang w:eastAsia="ko-KR"/>
                </w:rPr>
                <w:t>x</w:t>
              </w:r>
            </w:ins>
          </w:p>
        </w:tc>
        <w:tc>
          <w:tcPr>
            <w:tcW w:w="1732" w:type="dxa"/>
          </w:tcPr>
          <w:p w:rsidR="00D02757" w:rsidRPr="00370D96" w:rsidRDefault="00D02757" w:rsidP="004B3850">
            <w:pPr>
              <w:pStyle w:val="TAC"/>
              <w:rPr>
                <w:ins w:id="25" w:author="Samsung" w:date="2024-01-09T16:06:00Z"/>
              </w:rPr>
            </w:pPr>
          </w:p>
        </w:tc>
        <w:tc>
          <w:tcPr>
            <w:tcW w:w="1701" w:type="dxa"/>
          </w:tcPr>
          <w:p w:rsidR="00D02757" w:rsidRPr="00370D96" w:rsidRDefault="00D02757" w:rsidP="004B3850">
            <w:pPr>
              <w:pStyle w:val="TAC"/>
              <w:rPr>
                <w:ins w:id="26" w:author="Samsung" w:date="2024-01-09T16:06:00Z"/>
              </w:rPr>
            </w:pPr>
            <w:ins w:id="27" w:author="Samsung" w:date="2024-01-09T16:06:00Z">
              <w:r w:rsidRPr="00370D96">
                <w:t>x</w:t>
              </w:r>
            </w:ins>
          </w:p>
        </w:tc>
        <w:tc>
          <w:tcPr>
            <w:tcW w:w="1701" w:type="dxa"/>
          </w:tcPr>
          <w:p w:rsidR="00D02757" w:rsidRPr="00370D96" w:rsidRDefault="00D02757" w:rsidP="004B3850">
            <w:pPr>
              <w:pStyle w:val="TAC"/>
              <w:rPr>
                <w:ins w:id="28" w:author="Samsung" w:date="2024-01-09T16:06:00Z"/>
              </w:rPr>
            </w:pPr>
          </w:p>
        </w:tc>
        <w:tc>
          <w:tcPr>
            <w:tcW w:w="1985" w:type="dxa"/>
          </w:tcPr>
          <w:p w:rsidR="00D02757" w:rsidRPr="00370D96" w:rsidRDefault="00D02757" w:rsidP="004B3850">
            <w:pPr>
              <w:pStyle w:val="TAC"/>
              <w:rPr>
                <w:ins w:id="29" w:author="Samsung" w:date="2024-01-09T16:06:00Z"/>
              </w:rPr>
            </w:pPr>
          </w:p>
        </w:tc>
      </w:tr>
    </w:tbl>
    <w:p w:rsidR="008F4BC8" w:rsidRPr="00370D96" w:rsidRDefault="008F4BC8" w:rsidP="008F4BC8">
      <w:pPr>
        <w:rPr>
          <w:lang w:eastAsia="ko-KR"/>
        </w:rPr>
      </w:pPr>
    </w:p>
    <w:p w:rsidR="008F4BC8" w:rsidRPr="00370D96" w:rsidRDefault="008F4BC8" w:rsidP="008F4BC8">
      <w:pPr>
        <w:rPr>
          <w:lang w:eastAsia="ko-KR"/>
        </w:rPr>
      </w:pPr>
    </w:p>
    <w:p w:rsidR="008F4BC8" w:rsidRPr="00370D96" w:rsidRDefault="008F4BC8" w:rsidP="008F4BC8">
      <w:pPr>
        <w:ind w:right="-99"/>
        <w:jc w:val="center"/>
        <w:rPr>
          <w:color w:val="FF0000"/>
          <w:sz w:val="32"/>
          <w:szCs w:val="36"/>
          <w:lang w:eastAsia="ko-KR"/>
        </w:rPr>
      </w:pPr>
      <w:r w:rsidRPr="00370D96">
        <w:rPr>
          <w:color w:val="FF0000"/>
          <w:sz w:val="32"/>
          <w:szCs w:val="36"/>
          <w:lang w:eastAsia="ko-KR"/>
        </w:rPr>
        <w:t xml:space="preserve">*** Next change </w:t>
      </w:r>
      <w:r w:rsidR="0030044D" w:rsidRPr="00370D96">
        <w:rPr>
          <w:color w:val="FF0000"/>
          <w:sz w:val="32"/>
          <w:szCs w:val="36"/>
          <w:lang w:eastAsia="ko-KR"/>
        </w:rPr>
        <w:t xml:space="preserve">(all new text) </w:t>
      </w:r>
      <w:r w:rsidRPr="00370D96">
        <w:rPr>
          <w:color w:val="FF0000"/>
          <w:sz w:val="32"/>
          <w:szCs w:val="36"/>
          <w:lang w:eastAsia="ko-KR"/>
        </w:rPr>
        <w:t>***</w:t>
      </w:r>
    </w:p>
    <w:p w:rsidR="00E000A9" w:rsidRPr="00370D96" w:rsidRDefault="00E000A9" w:rsidP="00E000A9">
      <w:pPr>
        <w:pStyle w:val="Heading2"/>
      </w:pPr>
      <w:bookmarkStart w:id="30" w:name="_Toc500949097"/>
      <w:bookmarkStart w:id="31" w:name="_Toc92875660"/>
      <w:bookmarkStart w:id="32" w:name="_Toc93070684"/>
      <w:bookmarkStart w:id="33" w:name="_Toc148441676"/>
      <w:bookmarkStart w:id="34" w:name="_Toc151529369"/>
      <w:bookmarkStart w:id="35" w:name="_Toc151529479"/>
      <w:r w:rsidRPr="00370D96">
        <w:t>6.x</w:t>
      </w:r>
      <w:r w:rsidRPr="00370D96">
        <w:tab/>
        <w:t xml:space="preserve">Solution #X: </w:t>
      </w:r>
      <w:bookmarkEnd w:id="30"/>
      <w:bookmarkEnd w:id="31"/>
      <w:bookmarkEnd w:id="32"/>
      <w:bookmarkEnd w:id="33"/>
      <w:bookmarkEnd w:id="34"/>
      <w:bookmarkEnd w:id="35"/>
      <w:r w:rsidRPr="00370D96">
        <w:t>Enhancements to session related management policy control with energy aspects</w:t>
      </w:r>
    </w:p>
    <w:p w:rsidR="00E000A9" w:rsidRPr="00370D96" w:rsidRDefault="00E000A9" w:rsidP="00E000A9">
      <w:pPr>
        <w:pStyle w:val="Heading3"/>
      </w:pPr>
      <w:bookmarkStart w:id="36" w:name="_Toc500949098"/>
      <w:bookmarkStart w:id="37" w:name="_Toc92875661"/>
      <w:bookmarkStart w:id="38" w:name="_Toc93070685"/>
      <w:bookmarkStart w:id="39" w:name="_Toc148441677"/>
      <w:bookmarkStart w:id="40" w:name="_Toc151529370"/>
      <w:bookmarkStart w:id="41" w:name="_Toc151529480"/>
      <w:r w:rsidRPr="00370D96">
        <w:t>6.x.1</w:t>
      </w:r>
      <w:r w:rsidRPr="00370D96">
        <w:tab/>
        <w:t>Key Issue mapping</w:t>
      </w:r>
      <w:bookmarkEnd w:id="36"/>
      <w:bookmarkEnd w:id="37"/>
      <w:bookmarkEnd w:id="38"/>
      <w:bookmarkEnd w:id="39"/>
      <w:bookmarkEnd w:id="40"/>
      <w:bookmarkEnd w:id="41"/>
    </w:p>
    <w:p w:rsidR="00E000A9" w:rsidRPr="00370D96" w:rsidRDefault="00E000A9" w:rsidP="00E000A9">
      <w:pPr>
        <w:rPr>
          <w:rFonts w:eastAsia="DengXian"/>
        </w:rPr>
      </w:pPr>
      <w:bookmarkStart w:id="42" w:name="_Toc500949099"/>
      <w:bookmarkStart w:id="43" w:name="_Toc92875662"/>
      <w:bookmarkStart w:id="44" w:name="_Toc93070686"/>
      <w:r w:rsidRPr="00370D96">
        <w:rPr>
          <w:rFonts w:eastAsia="DengXian"/>
        </w:rPr>
        <w:t>This solution maps to KI#2.</w:t>
      </w:r>
    </w:p>
    <w:p w:rsidR="00E000A9" w:rsidRPr="00370D96" w:rsidRDefault="00E000A9" w:rsidP="00E000A9">
      <w:pPr>
        <w:pStyle w:val="Heading3"/>
      </w:pPr>
      <w:bookmarkStart w:id="45" w:name="_Toc148441678"/>
      <w:bookmarkStart w:id="46" w:name="_Toc151529371"/>
      <w:bookmarkStart w:id="47" w:name="_Toc151529481"/>
      <w:r w:rsidRPr="00370D96">
        <w:t>6.x.2</w:t>
      </w:r>
      <w:r w:rsidRPr="00370D96">
        <w:tab/>
        <w:t>Functional Description</w:t>
      </w:r>
      <w:bookmarkEnd w:id="42"/>
      <w:bookmarkEnd w:id="43"/>
      <w:bookmarkEnd w:id="44"/>
      <w:bookmarkEnd w:id="45"/>
      <w:bookmarkEnd w:id="46"/>
      <w:bookmarkEnd w:id="47"/>
      <w:r w:rsidR="00A0263C" w:rsidRPr="00370D96">
        <w:t xml:space="preserve"> </w:t>
      </w:r>
    </w:p>
    <w:p w:rsidR="00783EFA" w:rsidRPr="00370D96" w:rsidRDefault="00783EFA" w:rsidP="00783EFA">
      <w:pPr>
        <w:jc w:val="left"/>
        <w:rPr>
          <w:rFonts w:eastAsia="DengXian"/>
        </w:rPr>
      </w:pPr>
      <w:bookmarkStart w:id="48" w:name="_Toc500949101"/>
      <w:bookmarkStart w:id="49" w:name="_Toc92875663"/>
      <w:bookmarkStart w:id="50" w:name="_Toc93070687"/>
      <w:r w:rsidRPr="00370D96">
        <w:rPr>
          <w:rFonts w:eastAsia="DengXian"/>
        </w:rPr>
        <w:t>This solution to KI#2 enhances the session management related policy control by including energy related aspects. As required by SA1 in clause</w:t>
      </w:r>
      <w:r w:rsidRPr="00370D96">
        <w:t xml:space="preserve"> 6.15a.2.2 of TS 22.261 [8], </w:t>
      </w:r>
      <w:r w:rsidRPr="00370D96">
        <w:rPr>
          <w:rFonts w:eastAsia="DengXian"/>
        </w:rPr>
        <w:t xml:space="preserve">the 5GC shall define and enforce subscription and policies considering energy related aspects, e.g. the maximum allowed energy consumption, for services. </w:t>
      </w:r>
    </w:p>
    <w:p w:rsidR="00783EFA" w:rsidRPr="00370D96" w:rsidRDefault="00783EFA" w:rsidP="00783EFA">
      <w:pPr>
        <w:jc w:val="left"/>
        <w:rPr>
          <w:rFonts w:eastAsia="DengXian"/>
        </w:rPr>
      </w:pPr>
      <w:bookmarkStart w:id="51" w:name="_Toc148441679"/>
      <w:bookmarkStart w:id="52" w:name="_Toc151529372"/>
      <w:bookmarkStart w:id="53" w:name="_Toc151529482"/>
      <w:r w:rsidRPr="00370D96">
        <w:rPr>
          <w:rFonts w:eastAsia="DengXian"/>
        </w:rPr>
        <w:t xml:space="preserve">Considering the significant cost </w:t>
      </w:r>
      <w:r w:rsidR="00C11C14" w:rsidRPr="00370D96">
        <w:rPr>
          <w:rFonts w:eastAsia="DengXian"/>
        </w:rPr>
        <w:t>of</w:t>
      </w:r>
      <w:r w:rsidRPr="00370D96">
        <w:rPr>
          <w:rFonts w:eastAsia="DengXian"/>
        </w:rPr>
        <w:t xml:space="preserve"> energy </w:t>
      </w:r>
      <w:r w:rsidR="00C11C14" w:rsidRPr="00370D96">
        <w:rPr>
          <w:rFonts w:eastAsia="DengXian"/>
        </w:rPr>
        <w:t>for</w:t>
      </w:r>
      <w:r w:rsidRPr="00370D96">
        <w:rPr>
          <w:rFonts w:eastAsia="DengXian"/>
        </w:rPr>
        <w:t xml:space="preserve"> 5GS operation, subject to operator policies, 3</w:t>
      </w:r>
      <w:r w:rsidRPr="00370D96">
        <w:rPr>
          <w:rFonts w:eastAsia="DengXian"/>
          <w:vertAlign w:val="superscript"/>
        </w:rPr>
        <w:t>rd</w:t>
      </w:r>
      <w:r w:rsidRPr="00370D96">
        <w:rPr>
          <w:rFonts w:eastAsia="DengXian"/>
        </w:rPr>
        <w:t xml:space="preserve"> party service providers (referred to below as 3</w:t>
      </w:r>
      <w:r w:rsidRPr="00370D96">
        <w:rPr>
          <w:rFonts w:eastAsia="DengXian"/>
          <w:vertAlign w:val="superscript"/>
        </w:rPr>
        <w:t>rd</w:t>
      </w:r>
      <w:r w:rsidRPr="00370D96">
        <w:rPr>
          <w:rFonts w:eastAsia="DengXian"/>
        </w:rPr>
        <w:t xml:space="preserve"> parties) and network operators may setup energy related limits or requirements for service operation to limit the energy expense. For example, the AF and 5GC may apply the maximum energy consumption </w:t>
      </w:r>
      <w:r w:rsidR="00C11C14" w:rsidRPr="00370D96">
        <w:rPr>
          <w:rFonts w:eastAsia="DengXian"/>
        </w:rPr>
        <w:t xml:space="preserve">allowance </w:t>
      </w:r>
      <w:r w:rsidRPr="00370D96">
        <w:rPr>
          <w:rFonts w:eastAsia="DengXian"/>
        </w:rPr>
        <w:t>or minimum energy efficiency for delivering a service via 5GS to one or more users</w:t>
      </w:r>
      <w:r w:rsidR="00C11C14" w:rsidRPr="00370D96">
        <w:rPr>
          <w:rFonts w:eastAsia="DengXian"/>
        </w:rPr>
        <w:t>. AF and 5GC may apply</w:t>
      </w:r>
      <w:r w:rsidRPr="00370D96">
        <w:rPr>
          <w:rFonts w:eastAsia="DengXian"/>
        </w:rPr>
        <w:t xml:space="preserve"> different service operation quality requirements associated to different available energy consumption credit, etc. Considering the above issues, the policy control with energy constraints should be agreed between the 3</w:t>
      </w:r>
      <w:r w:rsidRPr="00370D96">
        <w:rPr>
          <w:rFonts w:eastAsia="DengXian"/>
          <w:vertAlign w:val="superscript"/>
        </w:rPr>
        <w:t>rd</w:t>
      </w:r>
      <w:r w:rsidRPr="00370D96">
        <w:rPr>
          <w:rFonts w:eastAsia="DengXian"/>
        </w:rPr>
        <w:t xml:space="preserve"> party and 5GC. The agreed policy between 3</w:t>
      </w:r>
      <w:r w:rsidRPr="00370D96">
        <w:rPr>
          <w:rFonts w:eastAsia="DengXian"/>
          <w:vertAlign w:val="superscript"/>
        </w:rPr>
        <w:t>rd</w:t>
      </w:r>
      <w:r w:rsidRPr="00370D96">
        <w:rPr>
          <w:rFonts w:eastAsia="DengXian"/>
        </w:rPr>
        <w:t xml:space="preserve"> party and 5GC can be used to monitor and manage the session(s) performance to ensure that the 5GS is able to provide the service in the certain energy efficient way. However, in reality, during the service operation, the 5GS operation status could </w:t>
      </w:r>
      <w:r w:rsidR="006D52E6" w:rsidRPr="00370D96">
        <w:rPr>
          <w:rFonts w:eastAsia="DengXian"/>
        </w:rPr>
        <w:t xml:space="preserve">be </w:t>
      </w:r>
      <w:r w:rsidRPr="00370D96">
        <w:rPr>
          <w:rFonts w:eastAsia="DengXian"/>
        </w:rPr>
        <w:t>var</w:t>
      </w:r>
      <w:r w:rsidR="006D52E6" w:rsidRPr="00370D96">
        <w:rPr>
          <w:rFonts w:eastAsia="DengXian"/>
        </w:rPr>
        <w:t>ied by</w:t>
      </w:r>
      <w:r w:rsidRPr="00370D96">
        <w:rPr>
          <w:rFonts w:eastAsia="DengXian"/>
        </w:rPr>
        <w:t xml:space="preserve"> different reasons and the agreed energy related policy may not be able to be satisfied. In this case, the 5GC may take actions to enforce the energy policy or interact with the 3</w:t>
      </w:r>
      <w:r w:rsidRPr="00370D96">
        <w:rPr>
          <w:rFonts w:eastAsia="DengXian"/>
          <w:vertAlign w:val="superscript"/>
        </w:rPr>
        <w:t>rd</w:t>
      </w:r>
      <w:r w:rsidRPr="00370D96">
        <w:rPr>
          <w:rFonts w:eastAsia="DengXian"/>
        </w:rPr>
        <w:t xml:space="preserve"> party to </w:t>
      </w:r>
      <w:r w:rsidR="006D52E6" w:rsidRPr="00370D96">
        <w:rPr>
          <w:rFonts w:eastAsia="DengXian"/>
        </w:rPr>
        <w:t>notify the</w:t>
      </w:r>
      <w:r w:rsidRPr="00370D96">
        <w:rPr>
          <w:rFonts w:eastAsia="DengXian"/>
        </w:rPr>
        <w:t xml:space="preserve"> new policies. </w:t>
      </w:r>
    </w:p>
    <w:p w:rsidR="00783EFA" w:rsidRPr="00370D96" w:rsidRDefault="00783EFA" w:rsidP="00783EFA">
      <w:pPr>
        <w:jc w:val="left"/>
        <w:rPr>
          <w:rFonts w:eastAsia="DengXian"/>
        </w:rPr>
      </w:pPr>
      <w:r w:rsidRPr="00370D96">
        <w:rPr>
          <w:rFonts w:eastAsia="DengXian"/>
        </w:rPr>
        <w:t>In order to generate and enforce the policies with energy</w:t>
      </w:r>
      <w:r w:rsidR="006D52E6" w:rsidRPr="00370D96">
        <w:rPr>
          <w:rFonts w:eastAsia="DengXian"/>
        </w:rPr>
        <w:t xml:space="preserve"> related requirements or limits and</w:t>
      </w:r>
      <w:r w:rsidRPr="00370D96">
        <w:rPr>
          <w:rFonts w:eastAsia="DengXian"/>
        </w:rPr>
        <w:t xml:space="preserve"> to provide services in the way that can satisfy the demands of the 3</w:t>
      </w:r>
      <w:r w:rsidRPr="00370D96">
        <w:rPr>
          <w:rFonts w:eastAsia="DengXian"/>
          <w:vertAlign w:val="superscript"/>
        </w:rPr>
        <w:t>rd</w:t>
      </w:r>
      <w:r w:rsidRPr="00370D96">
        <w:rPr>
          <w:rFonts w:eastAsia="DengXian"/>
        </w:rPr>
        <w:t xml:space="preserve"> party and network operators on energy, interactions between the AF and 5GC to request the energy related policies are needed. The AF sends the energy requirements and limits of a service to the 5GC to ask </w:t>
      </w:r>
      <w:r w:rsidR="006D52E6" w:rsidRPr="00370D96">
        <w:rPr>
          <w:rFonts w:eastAsia="DengXian"/>
        </w:rPr>
        <w:t xml:space="preserve">the </w:t>
      </w:r>
      <w:r w:rsidRPr="00370D96">
        <w:rPr>
          <w:rFonts w:eastAsia="DengXian"/>
        </w:rPr>
        <w:t>5GC</w:t>
      </w:r>
      <w:r w:rsidR="006D52E6" w:rsidRPr="00370D96">
        <w:rPr>
          <w:rFonts w:eastAsia="DengXian"/>
        </w:rPr>
        <w:t xml:space="preserve"> to</w:t>
      </w:r>
      <w:r w:rsidRPr="00370D96">
        <w:rPr>
          <w:rFonts w:eastAsia="DengXian"/>
        </w:rPr>
        <w:t xml:space="preserve"> generate and authorise the policy for service operation. The AF may also optionally indicate some other service requirements along with the energy requirements, if any, i.e. service quality requirements, service time windows, etc. Upon receiving the AF request, the 5GC (i.e. the PCF) will determine the </w:t>
      </w:r>
      <w:r w:rsidR="006D52E6" w:rsidRPr="00370D96">
        <w:rPr>
          <w:rFonts w:eastAsia="DengXian"/>
        </w:rPr>
        <w:t xml:space="preserve">energy related </w:t>
      </w:r>
      <w:r w:rsidRPr="00370D96">
        <w:rPr>
          <w:rFonts w:eastAsia="DengXian"/>
        </w:rPr>
        <w:t>session management policy</w:t>
      </w:r>
      <w:r w:rsidR="006D52E6" w:rsidRPr="00370D96">
        <w:rPr>
          <w:rFonts w:eastAsia="DengXian"/>
        </w:rPr>
        <w:t xml:space="preserve"> control</w:t>
      </w:r>
      <w:r w:rsidRPr="00370D96">
        <w:rPr>
          <w:rFonts w:eastAsia="DengXian"/>
        </w:rPr>
        <w:t>. The policy decision will be made by considering multiple information, including the information in the AF request and the relevant information that the PCF collects within 5GS. For example, the PCF can collect the prediction and statistics of energy consumption and efficiency from NWDAF</w:t>
      </w:r>
      <w:r w:rsidR="009E2AE6" w:rsidRPr="00370D96">
        <w:rPr>
          <w:rFonts w:eastAsia="DengXian"/>
        </w:rPr>
        <w:t xml:space="preserve"> and</w:t>
      </w:r>
      <w:r w:rsidRPr="00370D96">
        <w:rPr>
          <w:rFonts w:eastAsia="DengXian"/>
        </w:rPr>
        <w:t xml:space="preserve"> energy related measurement data</w:t>
      </w:r>
      <w:r w:rsidR="009E2AE6" w:rsidRPr="00370D96">
        <w:rPr>
          <w:rFonts w:eastAsia="DengXian"/>
        </w:rPr>
        <w:t xml:space="preserve"> to verify whether the energy requirements or limits in the AF request are implementable by 5GS or not. The energy related measurement data </w:t>
      </w:r>
      <w:r w:rsidRPr="00370D96">
        <w:rPr>
          <w:rFonts w:eastAsia="DengXian"/>
        </w:rPr>
        <w:t xml:space="preserve">(i.e. energy consumption of a PDU session, a QoS flow, UE(s), etc.) </w:t>
      </w:r>
      <w:r w:rsidR="009E2AE6" w:rsidRPr="00370D96">
        <w:rPr>
          <w:rFonts w:eastAsia="DengXian"/>
        </w:rPr>
        <w:t xml:space="preserve">can be collected </w:t>
      </w:r>
      <w:r w:rsidRPr="00370D96">
        <w:rPr>
          <w:rFonts w:eastAsia="DengXian"/>
        </w:rPr>
        <w:t>from OAM</w:t>
      </w:r>
      <w:r w:rsidR="009E2AE6" w:rsidRPr="00370D96">
        <w:rPr>
          <w:rFonts w:eastAsia="DengXian"/>
        </w:rPr>
        <w:t xml:space="preserve"> or energy monitoring and management network function (EMF), if any. </w:t>
      </w:r>
      <w:r w:rsidRPr="00370D96">
        <w:rPr>
          <w:rFonts w:eastAsia="DengXian"/>
        </w:rPr>
        <w:t xml:space="preserve">The 5GC will also consider the service quality requirements along with the energy </w:t>
      </w:r>
      <w:r w:rsidR="009E2AE6" w:rsidRPr="00370D96">
        <w:rPr>
          <w:rFonts w:eastAsia="DengXian"/>
        </w:rPr>
        <w:t>information</w:t>
      </w:r>
      <w:r w:rsidRPr="00370D96">
        <w:rPr>
          <w:rFonts w:eastAsia="DengXian"/>
        </w:rPr>
        <w:t xml:space="preserve">, if indicated by the AF. The determined policy will be notified by the PCF to the AF. </w:t>
      </w:r>
    </w:p>
    <w:p w:rsidR="00783EFA" w:rsidRPr="00370D96" w:rsidRDefault="00783EFA" w:rsidP="0074410E">
      <w:pPr>
        <w:jc w:val="left"/>
        <w:rPr>
          <w:rFonts w:eastAsia="DengXian"/>
        </w:rPr>
      </w:pPr>
      <w:r w:rsidRPr="00370D96">
        <w:rPr>
          <w:rFonts w:eastAsia="DengXian"/>
        </w:rPr>
        <w:lastRenderedPageBreak/>
        <w:t xml:space="preserve">However, considering the 5GS performance and working principle, the energy related </w:t>
      </w:r>
      <w:r w:rsidR="00E167DD" w:rsidRPr="00370D96">
        <w:rPr>
          <w:rFonts w:eastAsia="DengXian"/>
        </w:rPr>
        <w:t xml:space="preserve">requirements in the AF request </w:t>
      </w:r>
      <w:r w:rsidRPr="00370D96">
        <w:rPr>
          <w:rFonts w:eastAsia="DengXian"/>
        </w:rPr>
        <w:t>could be inapplicable for 5GS. In this case, the 5GS</w:t>
      </w:r>
      <w:r w:rsidR="00E167DD" w:rsidRPr="00370D96">
        <w:rPr>
          <w:rFonts w:eastAsia="DengXian"/>
        </w:rPr>
        <w:t xml:space="preserve"> may not grant the AF request or</w:t>
      </w:r>
      <w:r w:rsidR="0074410E" w:rsidRPr="00370D96">
        <w:rPr>
          <w:rFonts w:eastAsia="DengXian"/>
        </w:rPr>
        <w:t xml:space="preserve"> may</w:t>
      </w:r>
      <w:r w:rsidR="00E167DD" w:rsidRPr="00370D96">
        <w:rPr>
          <w:rFonts w:eastAsia="DengXian"/>
        </w:rPr>
        <w:t xml:space="preserve"> </w:t>
      </w:r>
      <w:r w:rsidRPr="00370D96">
        <w:rPr>
          <w:rFonts w:eastAsia="DengXian"/>
        </w:rPr>
        <w:t>negotiate with the AF by providing alternative policies including the energy requirements or limits. For example, if the PCF verifies that energy consumption credit provide</w:t>
      </w:r>
      <w:r w:rsidR="0074410E" w:rsidRPr="00370D96">
        <w:rPr>
          <w:rFonts w:eastAsia="DengXian"/>
        </w:rPr>
        <w:t>d</w:t>
      </w:r>
      <w:r w:rsidRPr="00370D96">
        <w:rPr>
          <w:rFonts w:eastAsia="DengXian"/>
        </w:rPr>
        <w:t xml:space="preserve"> by the AF is not able to complete the</w:t>
      </w:r>
      <w:r w:rsidR="0074410E" w:rsidRPr="00370D96">
        <w:rPr>
          <w:rFonts w:eastAsia="DengXian"/>
        </w:rPr>
        <w:t xml:space="preserve"> required service, </w:t>
      </w:r>
      <w:r w:rsidR="00E167DD" w:rsidRPr="00370D96">
        <w:rPr>
          <w:rFonts w:eastAsia="DengXian"/>
        </w:rPr>
        <w:t xml:space="preserve">the PCF </w:t>
      </w:r>
      <w:r w:rsidR="0074410E" w:rsidRPr="00370D96">
        <w:rPr>
          <w:rFonts w:eastAsia="DengXian"/>
        </w:rPr>
        <w:t>may</w:t>
      </w:r>
      <w:r w:rsidR="00E167DD" w:rsidRPr="00370D96">
        <w:rPr>
          <w:rFonts w:eastAsia="DengXian"/>
        </w:rPr>
        <w:t xml:space="preserve"> not grant the AF request and notify AF</w:t>
      </w:r>
      <w:r w:rsidR="0074410E" w:rsidRPr="00370D96">
        <w:rPr>
          <w:rFonts w:eastAsia="DengXian"/>
        </w:rPr>
        <w:t xml:space="preserve"> about the result. Then the AF may send a new request to the 5GC. O</w:t>
      </w:r>
      <w:r w:rsidR="00E167DD" w:rsidRPr="00370D96">
        <w:rPr>
          <w:rFonts w:eastAsia="DengXian"/>
        </w:rPr>
        <w:t>r the 5GC may</w:t>
      </w:r>
      <w:r w:rsidRPr="00370D96">
        <w:rPr>
          <w:rFonts w:eastAsia="DengXian"/>
        </w:rPr>
        <w:t xml:space="preserve"> provide one or more alternative policies including applicable energy related constraints and the corresponding feasible service quality to the AF</w:t>
      </w:r>
      <w:r w:rsidR="00E167DD" w:rsidRPr="00370D96">
        <w:rPr>
          <w:rFonts w:eastAsia="DengXian"/>
        </w:rPr>
        <w:t xml:space="preserve"> for negotiation</w:t>
      </w:r>
      <w:r w:rsidRPr="00370D96">
        <w:rPr>
          <w:rFonts w:eastAsia="DengXian"/>
        </w:rPr>
        <w:t xml:space="preserve">. The AF will notify PCF the final decision on the policy for the service operation. </w:t>
      </w:r>
    </w:p>
    <w:p w:rsidR="00783EFA" w:rsidRPr="00370D96" w:rsidRDefault="00783EFA" w:rsidP="00783EFA">
      <w:pPr>
        <w:jc w:val="left"/>
        <w:rPr>
          <w:rFonts w:eastAsia="DengXian"/>
        </w:rPr>
      </w:pPr>
      <w:r w:rsidRPr="00370D96">
        <w:rPr>
          <w:rFonts w:eastAsia="DengXian"/>
        </w:rPr>
        <w:t xml:space="preserve">During the service operation, in order to enforce the agreed energy related policy, the PCF will request or subscribe to data and notifications that are relevant to energy from multiple data sources. Based on the reporting and notifications, the PCF will take actions to ensure that the agreed energy related policy can be satisfied. For example, the PCF can require energy consumption and energy efficiency related notification from OAM, or the </w:t>
      </w:r>
      <w:r w:rsidR="0074410E" w:rsidRPr="00370D96">
        <w:rPr>
          <w:rFonts w:eastAsia="DengXian"/>
        </w:rPr>
        <w:t>appropriate</w:t>
      </w:r>
      <w:r w:rsidRPr="00370D96">
        <w:rPr>
          <w:rFonts w:eastAsia="DengXian"/>
        </w:rPr>
        <w:t xml:space="preserve"> 5GC NFs</w:t>
      </w:r>
      <w:r w:rsidR="0074410E" w:rsidRPr="00370D96">
        <w:rPr>
          <w:rFonts w:eastAsia="DengXian"/>
        </w:rPr>
        <w:t xml:space="preserve"> (i.e. SMF, EMF if any)</w:t>
      </w:r>
      <w:r w:rsidRPr="00370D96">
        <w:rPr>
          <w:rFonts w:eastAsia="DengXian"/>
        </w:rPr>
        <w:t>. If the energy consumption (i.e. of one or more PDU sessions, QoS flows, UEs) reaches a certain level, the PCF may lower the service quality requirements, i.e. by increasing the packet erro</w:t>
      </w:r>
      <w:r w:rsidR="0074410E" w:rsidRPr="00370D96">
        <w:rPr>
          <w:rFonts w:eastAsia="DengXian"/>
        </w:rPr>
        <w:t>r rate to reduce retransmission</w:t>
      </w:r>
      <w:r w:rsidRPr="00370D96">
        <w:rPr>
          <w:rFonts w:eastAsia="DengXian"/>
        </w:rPr>
        <w:t xml:space="preserve"> to reduce the energy consumption. Or if the PCF is notified that the energy consumption credit is used up, the PCF may determine to revoke the resources allocated to the service and terminate the service, or deactivate / suspend the session for a while until new energy consumption credit is available for service transmission. </w:t>
      </w:r>
    </w:p>
    <w:p w:rsidR="00783EFA" w:rsidRPr="00370D96" w:rsidRDefault="00783EFA" w:rsidP="00783EFA">
      <w:pPr>
        <w:jc w:val="left"/>
      </w:pPr>
      <w:r w:rsidRPr="00370D96">
        <w:rPr>
          <w:rFonts w:eastAsia="DengXian"/>
        </w:rPr>
        <w:t>During the service operation, the PCF or AF may trigger policy modification</w:t>
      </w:r>
      <w:r w:rsidR="003660B3" w:rsidRPr="00370D96">
        <w:rPr>
          <w:rFonts w:eastAsia="DengXian"/>
        </w:rPr>
        <w:t xml:space="preserve"> in different scenarios</w:t>
      </w:r>
      <w:r w:rsidRPr="00370D96">
        <w:rPr>
          <w:rFonts w:eastAsia="DengXian"/>
        </w:rPr>
        <w:t xml:space="preserve">, i.e. </w:t>
      </w:r>
      <w:r w:rsidR="003660B3" w:rsidRPr="00370D96">
        <w:rPr>
          <w:rFonts w:eastAsia="DengXian"/>
        </w:rPr>
        <w:t xml:space="preserve">the </w:t>
      </w:r>
      <w:r w:rsidRPr="00370D96">
        <w:t>energy consumption credit is changed from the AF side, the 5GC may not</w:t>
      </w:r>
      <w:r w:rsidR="003660B3" w:rsidRPr="00370D96">
        <w:t xml:space="preserve"> be</w:t>
      </w:r>
      <w:r w:rsidRPr="00370D96">
        <w:t xml:space="preserve"> able to provide the service in the agreed manner considering the energy limits and requirement, etc. The PCF can generate new policies </w:t>
      </w:r>
      <w:r w:rsidR="003660B3" w:rsidRPr="00370D96">
        <w:t xml:space="preserve">subject to operator’s policy and </w:t>
      </w:r>
      <w:r w:rsidRPr="00370D96">
        <w:t xml:space="preserve">based on data collected within 5GS and AF requirements if any, similar to the above </w:t>
      </w:r>
      <w:r w:rsidR="003660B3" w:rsidRPr="00370D96">
        <w:t>description</w:t>
      </w:r>
      <w:r w:rsidRPr="00370D96">
        <w:t xml:space="preserve">. Then the PCF </w:t>
      </w:r>
      <w:r w:rsidR="003660B3" w:rsidRPr="00370D96">
        <w:t xml:space="preserve">will inform the </w:t>
      </w:r>
      <w:r w:rsidRPr="00370D96">
        <w:t>AF</w:t>
      </w:r>
      <w:r w:rsidR="003660B3" w:rsidRPr="00370D96">
        <w:t xml:space="preserve"> of the new policy. Further negotiation between the 5GC and AF on </w:t>
      </w:r>
      <w:r w:rsidRPr="00370D96">
        <w:t xml:space="preserve">the acceptable policies </w:t>
      </w:r>
      <w:r w:rsidR="003660B3" w:rsidRPr="00370D96">
        <w:t>is also possible.</w:t>
      </w:r>
      <w:r w:rsidRPr="00370D96">
        <w:t xml:space="preserve"> </w:t>
      </w:r>
    </w:p>
    <w:p w:rsidR="00783EFA" w:rsidRPr="00370D96" w:rsidRDefault="00783EFA" w:rsidP="00783EFA">
      <w:pPr>
        <w:jc w:val="left"/>
        <w:rPr>
          <w:rFonts w:eastAsia="DengXian"/>
        </w:rPr>
      </w:pPr>
      <w:r w:rsidRPr="00370D96">
        <w:rPr>
          <w:rFonts w:eastAsia="DengXian"/>
        </w:rPr>
        <w:t xml:space="preserve">This solution provides an approach </w:t>
      </w:r>
      <w:r w:rsidR="006861F3" w:rsidRPr="00370D96">
        <w:rPr>
          <w:rFonts w:eastAsia="DengXian"/>
        </w:rPr>
        <w:t xml:space="preserve">for the AF and 5GC to determine, </w:t>
      </w:r>
      <w:r w:rsidRPr="00370D96">
        <w:rPr>
          <w:rFonts w:eastAsia="DengXian"/>
        </w:rPr>
        <w:t xml:space="preserve">modify </w:t>
      </w:r>
      <w:r w:rsidR="006861F3" w:rsidRPr="00370D96">
        <w:rPr>
          <w:rFonts w:eastAsia="DengXian"/>
        </w:rPr>
        <w:t xml:space="preserve">and enforce </w:t>
      </w:r>
      <w:r w:rsidRPr="00370D96">
        <w:rPr>
          <w:rFonts w:eastAsia="DengXian"/>
        </w:rPr>
        <w:t xml:space="preserve">the session management policy control considering energy constraints. The AF and 5GC </w:t>
      </w:r>
      <w:r w:rsidR="006861F3" w:rsidRPr="00370D96">
        <w:rPr>
          <w:rFonts w:eastAsia="DengXian"/>
        </w:rPr>
        <w:t xml:space="preserve">may </w:t>
      </w:r>
      <w:r w:rsidRPr="00370D96">
        <w:rPr>
          <w:rFonts w:eastAsia="DengXian"/>
        </w:rPr>
        <w:t>negotiate the service operation strategies considering energy efficiency and energy consumption. The 5GC can take actions to enforce the policy to limit the energy consumption or enhance the energy efficiency of a service. This way, services can be provided to the subscribers in an energy efficient man</w:t>
      </w:r>
      <w:r w:rsidR="006861F3" w:rsidRPr="00370D96">
        <w:rPr>
          <w:rFonts w:eastAsia="DengXian"/>
        </w:rPr>
        <w:t xml:space="preserve">ner that satisfies </w:t>
      </w:r>
      <w:r w:rsidRPr="00370D96">
        <w:rPr>
          <w:rFonts w:eastAsia="DengXian"/>
        </w:rPr>
        <w:t>the requirements of both the 3</w:t>
      </w:r>
      <w:r w:rsidRPr="00370D96">
        <w:rPr>
          <w:rFonts w:eastAsia="DengXian"/>
          <w:vertAlign w:val="superscript"/>
        </w:rPr>
        <w:t>rd</w:t>
      </w:r>
      <w:r w:rsidRPr="00370D96">
        <w:rPr>
          <w:rFonts w:eastAsia="DengXian"/>
        </w:rPr>
        <w:t xml:space="preserve"> party and MNO.  </w:t>
      </w:r>
    </w:p>
    <w:p w:rsidR="00E000A9" w:rsidRPr="00370D96" w:rsidRDefault="00E000A9" w:rsidP="00E000A9">
      <w:pPr>
        <w:pStyle w:val="Heading3"/>
      </w:pPr>
      <w:r w:rsidRPr="00370D96">
        <w:t>6.x.3</w:t>
      </w:r>
      <w:r w:rsidRPr="00370D96">
        <w:tab/>
        <w:t>Procedures</w:t>
      </w:r>
      <w:bookmarkEnd w:id="48"/>
      <w:bookmarkEnd w:id="49"/>
      <w:bookmarkEnd w:id="50"/>
      <w:bookmarkEnd w:id="51"/>
      <w:bookmarkEnd w:id="52"/>
      <w:bookmarkEnd w:id="53"/>
    </w:p>
    <w:p w:rsidR="00E000A9" w:rsidRPr="00370D96" w:rsidRDefault="00E000A9" w:rsidP="00E000A9">
      <w:pPr>
        <w:rPr>
          <w:rFonts w:eastAsia="DengXian"/>
        </w:rPr>
      </w:pPr>
      <w:bookmarkStart w:id="54" w:name="_Toc326248711"/>
      <w:bookmarkStart w:id="55" w:name="_Toc510604409"/>
      <w:bookmarkStart w:id="56" w:name="_Toc92875664"/>
      <w:bookmarkStart w:id="57" w:name="_Toc93070688"/>
    </w:p>
    <w:p w:rsidR="004C54D2" w:rsidRPr="00370D96" w:rsidRDefault="00910CF9" w:rsidP="004C54D2">
      <w:pPr>
        <w:keepNext/>
      </w:pPr>
      <w:r w:rsidRPr="00370D96">
        <w:object w:dxaOrig="22309" w:dyaOrig="18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98.55pt" o:ole="">
            <v:imagedata r:id="rId8" o:title=""/>
          </v:shape>
          <o:OLEObject Type="Embed" ProgID="Visio.Drawing.15" ShapeID="_x0000_i1025" DrawAspect="Content" ObjectID="_1766584912" r:id="rId9"/>
        </w:object>
      </w:r>
    </w:p>
    <w:p w:rsidR="004C54D2" w:rsidRPr="00370D96" w:rsidRDefault="004C54D2" w:rsidP="004C54D2">
      <w:pPr>
        <w:pStyle w:val="Caption"/>
        <w:ind w:left="400"/>
        <w:jc w:val="center"/>
      </w:pPr>
      <w:r w:rsidRPr="00370D96">
        <w:t>Figure 6.x.3-</w:t>
      </w:r>
      <w:fldSimple w:instr=" SEQ Figure \* ARABIC ">
        <w:r w:rsidRPr="00370D96">
          <w:t>1</w:t>
        </w:r>
      </w:fldSimple>
      <w:r w:rsidRPr="00370D96">
        <w:t xml:space="preserve"> Setting up an AF session with energy related limits/ requirements </w:t>
      </w:r>
    </w:p>
    <w:p w:rsidR="002A1B37" w:rsidRPr="00370D96" w:rsidRDefault="002A1B37" w:rsidP="002A1B37">
      <w:pPr>
        <w:pStyle w:val="ListParagraph"/>
        <w:numPr>
          <w:ilvl w:val="0"/>
          <w:numId w:val="16"/>
        </w:numPr>
        <w:spacing w:before="240"/>
        <w:ind w:left="357" w:hanging="357"/>
        <w:jc w:val="left"/>
        <w:rPr>
          <w:noProof w:val="0"/>
        </w:rPr>
      </w:pPr>
      <w:r w:rsidRPr="00370D96">
        <w:rPr>
          <w:noProof w:val="0"/>
        </w:rPr>
        <w:t xml:space="preserve">The AF sends a request to 5GC to </w:t>
      </w:r>
      <w:r w:rsidR="005469C4" w:rsidRPr="00370D96">
        <w:rPr>
          <w:noProof w:val="0"/>
        </w:rPr>
        <w:t xml:space="preserve">request </w:t>
      </w:r>
      <w:r w:rsidRPr="00370D96">
        <w:rPr>
          <w:noProof w:val="0"/>
        </w:rPr>
        <w:t>the policy control considering energy aspects for an AF session of one or multiples UEs using the Nnef_AFsessionWithEnergyLimit_Create request message. The AF may invoke the NEF service operation by using the Nnef_AFsessionWithEnergyLimit_Create request message. The request message to the NEF may include energy related requirements or allowance of a service.</w:t>
      </w:r>
      <w:r w:rsidR="005469C4" w:rsidRPr="00370D96">
        <w:rPr>
          <w:noProof w:val="0"/>
        </w:rPr>
        <w:t xml:space="preserve"> </w:t>
      </w:r>
      <w:r w:rsidRPr="00370D96">
        <w:rPr>
          <w:noProof w:val="0"/>
        </w:rPr>
        <w:t xml:space="preserve">For example, the maximum energy consumption credit, the required </w:t>
      </w:r>
      <w:r w:rsidR="005469C4" w:rsidRPr="00370D96">
        <w:rPr>
          <w:noProof w:val="0"/>
        </w:rPr>
        <w:t>energy</w:t>
      </w:r>
      <w:r w:rsidRPr="00370D96">
        <w:rPr>
          <w:noProof w:val="0"/>
        </w:rPr>
        <w:t xml:space="preserve"> efficiency of service operation, different energy consumption th</w:t>
      </w:r>
      <w:r w:rsidR="005469C4" w:rsidRPr="00370D96">
        <w:rPr>
          <w:noProof w:val="0"/>
        </w:rPr>
        <w:t>re</w:t>
      </w:r>
      <w:r w:rsidRPr="00370D96">
        <w:rPr>
          <w:noProof w:val="0"/>
        </w:rPr>
        <w:t>sholds associat</w:t>
      </w:r>
      <w:r w:rsidR="005469C4" w:rsidRPr="00370D96">
        <w:rPr>
          <w:noProof w:val="0"/>
        </w:rPr>
        <w:t>ed to different operation strate</w:t>
      </w:r>
      <w:r w:rsidRPr="00370D96">
        <w:rPr>
          <w:noProof w:val="0"/>
        </w:rPr>
        <w:t>gies, etc. Optionally, the AF may also indicate the requirements of the service quality corresponding energy requirements, for example, the minimum QoS requirements of the service associated to the required energy efficiency or the maxi</w:t>
      </w:r>
      <w:r w:rsidR="005469C4" w:rsidRPr="00370D96">
        <w:rPr>
          <w:noProof w:val="0"/>
        </w:rPr>
        <w:t>m</w:t>
      </w:r>
      <w:r w:rsidRPr="00370D96">
        <w:rPr>
          <w:noProof w:val="0"/>
        </w:rPr>
        <w:t>um energy consumption credit. The UE address(es), AF Identifier, DNN, S-NSSAI may also inclu</w:t>
      </w:r>
      <w:r w:rsidR="005469C4" w:rsidRPr="00370D96">
        <w:rPr>
          <w:noProof w:val="0"/>
        </w:rPr>
        <w:t>d</w:t>
      </w:r>
      <w:r w:rsidRPr="00370D96">
        <w:rPr>
          <w:noProof w:val="0"/>
        </w:rPr>
        <w:t xml:space="preserve">ed in the request message. </w:t>
      </w:r>
    </w:p>
    <w:p w:rsidR="002A1B37" w:rsidRPr="00370D96" w:rsidRDefault="002A1B37" w:rsidP="002A1B37">
      <w:pPr>
        <w:pStyle w:val="ListParagraph"/>
        <w:numPr>
          <w:ilvl w:val="0"/>
          <w:numId w:val="16"/>
        </w:numPr>
        <w:ind w:left="357" w:hanging="357"/>
        <w:jc w:val="left"/>
        <w:rPr>
          <w:noProof w:val="0"/>
        </w:rPr>
      </w:pPr>
      <w:r w:rsidRPr="00370D96">
        <w:rPr>
          <w:noProof w:val="0"/>
        </w:rPr>
        <w:t xml:space="preserve">The NEF authorizes the AF request that contains energy related requirements for the AF session. If the authorisation is not granted by NEF, the following steps (except for step 6) will be skipped and the NEF </w:t>
      </w:r>
      <w:r w:rsidR="005469C4" w:rsidRPr="00370D96">
        <w:rPr>
          <w:noProof w:val="0"/>
        </w:rPr>
        <w:t>indic</w:t>
      </w:r>
      <w:r w:rsidRPr="00370D96">
        <w:rPr>
          <w:noProof w:val="0"/>
        </w:rPr>
        <w:t>ate</w:t>
      </w:r>
      <w:r w:rsidR="005469C4" w:rsidRPr="00370D96">
        <w:rPr>
          <w:noProof w:val="0"/>
        </w:rPr>
        <w:t>s to</w:t>
      </w:r>
      <w:r w:rsidRPr="00370D96">
        <w:rPr>
          <w:noProof w:val="0"/>
        </w:rPr>
        <w:t xml:space="preserve"> the AF about the authorisation failure. </w:t>
      </w:r>
    </w:p>
    <w:p w:rsidR="002A1B37" w:rsidRPr="00370D96" w:rsidRDefault="002A1B37" w:rsidP="002A1B37">
      <w:pPr>
        <w:pStyle w:val="ListParagraph"/>
        <w:numPr>
          <w:ilvl w:val="0"/>
          <w:numId w:val="16"/>
        </w:numPr>
        <w:jc w:val="left"/>
        <w:rPr>
          <w:noProof w:val="0"/>
        </w:rPr>
      </w:pPr>
      <w:r w:rsidRPr="00370D96">
        <w:rPr>
          <w:noProof w:val="0"/>
        </w:rPr>
        <w:t xml:space="preserve">The NEF uses the UE address(es) indicated in step 1 to discover the PCF(s) from the BSF. Then the NEF forwards the parameters received in step 1 to the PCF by invoking PCF service operation, e.g. Npcf_EnergyPolicyAuthorization_Create request message. </w:t>
      </w:r>
    </w:p>
    <w:p w:rsidR="002A1B37" w:rsidRPr="00370D96" w:rsidRDefault="002A1B37" w:rsidP="002A1B37">
      <w:pPr>
        <w:pStyle w:val="ListParagraph"/>
        <w:ind w:left="360"/>
        <w:jc w:val="left"/>
        <w:rPr>
          <w:noProof w:val="0"/>
        </w:rPr>
      </w:pPr>
    </w:p>
    <w:p w:rsidR="002A1B37" w:rsidRPr="00370D96" w:rsidRDefault="002A1B37" w:rsidP="002A1B37">
      <w:pPr>
        <w:jc w:val="left"/>
      </w:pPr>
      <w:r w:rsidRPr="00370D96">
        <w:t>If the AF is considered to be trusted by the operator, the AF invokes the PCF service operation (e.g. Npcf_EnergyPolicyAuthorization_Create) directly to the PCF to indicate and negotiate the energy related requirement or limits for the AF session.</w:t>
      </w:r>
    </w:p>
    <w:p w:rsidR="001D48B4" w:rsidRPr="00370D96" w:rsidRDefault="002A1B37" w:rsidP="002A1B37">
      <w:pPr>
        <w:pStyle w:val="ListParagraph"/>
        <w:numPr>
          <w:ilvl w:val="0"/>
          <w:numId w:val="16"/>
        </w:numPr>
        <w:jc w:val="left"/>
        <w:rPr>
          <w:noProof w:val="0"/>
        </w:rPr>
      </w:pPr>
      <w:r w:rsidRPr="00370D96">
        <w:rPr>
          <w:noProof w:val="0"/>
        </w:rPr>
        <w:lastRenderedPageBreak/>
        <w:t xml:space="preserve">The PCF determines whether to authorise the request </w:t>
      </w:r>
      <w:r w:rsidR="001D48B4" w:rsidRPr="00370D96">
        <w:rPr>
          <w:noProof w:val="0"/>
        </w:rPr>
        <w:t>from the NEF in step 3</w:t>
      </w:r>
      <w:r w:rsidRPr="00370D96">
        <w:rPr>
          <w:noProof w:val="0"/>
        </w:rPr>
        <w:t>. In orde</w:t>
      </w:r>
      <w:r w:rsidR="005469C4" w:rsidRPr="00370D96">
        <w:rPr>
          <w:noProof w:val="0"/>
        </w:rPr>
        <w:t>r to determine whether the requ</w:t>
      </w:r>
      <w:r w:rsidRPr="00370D96">
        <w:rPr>
          <w:noProof w:val="0"/>
        </w:rPr>
        <w:t>est could be authorised or not, the PCF may collect energy information from multiple data sources, e.g. NWDAF, OAM, SMF, energy monitoring and management network function</w:t>
      </w:r>
      <w:r w:rsidR="001D48B4" w:rsidRPr="00370D96">
        <w:rPr>
          <w:noProof w:val="0"/>
        </w:rPr>
        <w:t xml:space="preserve"> (EMF) if any</w:t>
      </w:r>
      <w:r w:rsidRPr="00370D96">
        <w:rPr>
          <w:noProof w:val="0"/>
        </w:rPr>
        <w:t xml:space="preserve">, etc. For example, the PCF may trigger the NWDAF to provide the prediction and </w:t>
      </w:r>
      <w:r w:rsidR="005469C4" w:rsidRPr="00370D96">
        <w:rPr>
          <w:noProof w:val="0"/>
        </w:rPr>
        <w:t>statistics</w:t>
      </w:r>
      <w:r w:rsidRPr="00370D96">
        <w:rPr>
          <w:noProof w:val="0"/>
        </w:rPr>
        <w:t xml:space="preserve"> of energy consumption or energy </w:t>
      </w:r>
      <w:r w:rsidR="005469C4" w:rsidRPr="00370D96">
        <w:rPr>
          <w:noProof w:val="0"/>
        </w:rPr>
        <w:t>efficiency</w:t>
      </w:r>
      <w:r w:rsidRPr="00370D96">
        <w:rPr>
          <w:noProof w:val="0"/>
        </w:rPr>
        <w:t xml:space="preserve"> </w:t>
      </w:r>
      <w:r w:rsidR="001D48B4" w:rsidRPr="00370D96">
        <w:rPr>
          <w:noProof w:val="0"/>
        </w:rPr>
        <w:t xml:space="preserve">at different granularities, </w:t>
      </w:r>
      <w:r w:rsidRPr="00370D96">
        <w:rPr>
          <w:noProof w:val="0"/>
        </w:rPr>
        <w:t xml:space="preserve">the PCF may collect energy related </w:t>
      </w:r>
      <w:r w:rsidR="001D48B4" w:rsidRPr="00370D96">
        <w:rPr>
          <w:noProof w:val="0"/>
        </w:rPr>
        <w:t>measurements</w:t>
      </w:r>
      <w:r w:rsidRPr="00370D96">
        <w:rPr>
          <w:noProof w:val="0"/>
        </w:rPr>
        <w:t xml:space="preserve"> from </w:t>
      </w:r>
      <w:r w:rsidR="001D48B4" w:rsidRPr="00370D96">
        <w:rPr>
          <w:noProof w:val="0"/>
        </w:rPr>
        <w:t>EMF,</w:t>
      </w:r>
      <w:r w:rsidRPr="00370D96">
        <w:rPr>
          <w:noProof w:val="0"/>
        </w:rPr>
        <w:t xml:space="preserve"> OAM </w:t>
      </w:r>
      <w:r w:rsidR="001D48B4" w:rsidRPr="00370D96">
        <w:rPr>
          <w:noProof w:val="0"/>
        </w:rPr>
        <w:t xml:space="preserve">or other 5GC NF </w:t>
      </w:r>
      <w:r w:rsidRPr="00370D96">
        <w:rPr>
          <w:noProof w:val="0"/>
        </w:rPr>
        <w:t xml:space="preserve">to understand the energy consumption over a period of time, etc. Based on the collected information, the PCF is able to verify whether the AF request can be satisfied by the 5GS or not. </w:t>
      </w:r>
    </w:p>
    <w:p w:rsidR="001D48B4" w:rsidRPr="00370D96" w:rsidRDefault="002A1B37" w:rsidP="001D48B4">
      <w:pPr>
        <w:pStyle w:val="ListParagraph"/>
        <w:ind w:left="360"/>
        <w:jc w:val="left"/>
        <w:rPr>
          <w:noProof w:val="0"/>
        </w:rPr>
      </w:pPr>
      <w:r w:rsidRPr="00370D96">
        <w:rPr>
          <w:noProof w:val="0"/>
        </w:rPr>
        <w:t xml:space="preserve">If the PCF determines that the AF request is not able to be satisfied by the 5GS, </w:t>
      </w:r>
      <w:r w:rsidR="001D48B4" w:rsidRPr="00370D96">
        <w:rPr>
          <w:noProof w:val="0"/>
        </w:rPr>
        <w:t xml:space="preserve">the 5GC may reject the AF request and notify the outcome to the AF. </w:t>
      </w:r>
    </w:p>
    <w:p w:rsidR="002A1B37" w:rsidRPr="00370D96" w:rsidRDefault="001D48B4" w:rsidP="001D48B4">
      <w:pPr>
        <w:pStyle w:val="ListParagraph"/>
        <w:ind w:left="360"/>
        <w:jc w:val="left"/>
        <w:rPr>
          <w:noProof w:val="0"/>
        </w:rPr>
      </w:pPr>
      <w:r w:rsidRPr="00370D96">
        <w:rPr>
          <w:noProof w:val="0"/>
        </w:rPr>
        <w:t xml:space="preserve">The PCF may determine to negotiate with AF regarding the policy, i.e. by </w:t>
      </w:r>
      <w:r w:rsidR="002A1B37" w:rsidRPr="00370D96">
        <w:rPr>
          <w:noProof w:val="0"/>
        </w:rPr>
        <w:t>provid</w:t>
      </w:r>
      <w:r w:rsidRPr="00370D96">
        <w:rPr>
          <w:noProof w:val="0"/>
        </w:rPr>
        <w:t>ing</w:t>
      </w:r>
      <w:r w:rsidR="002A1B37" w:rsidRPr="00370D96">
        <w:rPr>
          <w:noProof w:val="0"/>
        </w:rPr>
        <w:t xml:space="preserve"> </w:t>
      </w:r>
      <w:r w:rsidR="005469C4" w:rsidRPr="00370D96">
        <w:rPr>
          <w:noProof w:val="0"/>
        </w:rPr>
        <w:t>alternative</w:t>
      </w:r>
      <w:r w:rsidR="002A1B37" w:rsidRPr="00370D96">
        <w:rPr>
          <w:noProof w:val="0"/>
        </w:rPr>
        <w:t xml:space="preserve"> policies including the energy related requirements or limit that can be provided by 5GS to the AF. </w:t>
      </w:r>
      <w:r w:rsidR="001B043C" w:rsidRPr="00370D96">
        <w:rPr>
          <w:noProof w:val="0"/>
        </w:rPr>
        <w:t>For example, the PCF may generate different implementable energy consumption allowance and energy efficiency along with different service operation strategies.</w:t>
      </w:r>
    </w:p>
    <w:p w:rsidR="002A1B37" w:rsidRPr="00370D96" w:rsidRDefault="002A1B37" w:rsidP="002A1B37">
      <w:pPr>
        <w:pStyle w:val="ListParagraph"/>
        <w:numPr>
          <w:ilvl w:val="0"/>
          <w:numId w:val="16"/>
        </w:numPr>
        <w:jc w:val="left"/>
        <w:rPr>
          <w:noProof w:val="0"/>
        </w:rPr>
      </w:pPr>
      <w:r w:rsidRPr="00370D96">
        <w:rPr>
          <w:noProof w:val="0"/>
        </w:rPr>
        <w:t xml:space="preserve">The PCF notifies the NEF about whether the request in step 3 authorised or not by sending Npcf_PolicyAuthorization_Create response message. As mentioned in step 4, the PCF may also include the </w:t>
      </w:r>
      <w:r w:rsidR="005469C4" w:rsidRPr="00370D96">
        <w:rPr>
          <w:noProof w:val="0"/>
        </w:rPr>
        <w:t>alternative</w:t>
      </w:r>
      <w:r w:rsidRPr="00370D96">
        <w:rPr>
          <w:noProof w:val="0"/>
        </w:rPr>
        <w:t xml:space="preserve"> policies including the energy related requirements or limit that can be provided by 5GS to the AF for energy policy </w:t>
      </w:r>
      <w:r w:rsidR="005469C4" w:rsidRPr="00370D96">
        <w:rPr>
          <w:noProof w:val="0"/>
        </w:rPr>
        <w:t>negotiation</w:t>
      </w:r>
      <w:r w:rsidRPr="00370D96">
        <w:rPr>
          <w:noProof w:val="0"/>
        </w:rPr>
        <w:t xml:space="preserve">. </w:t>
      </w:r>
    </w:p>
    <w:p w:rsidR="002A1B37" w:rsidRPr="00370D96" w:rsidRDefault="002A1B37" w:rsidP="002A1B37">
      <w:pPr>
        <w:pStyle w:val="ListParagraph"/>
        <w:numPr>
          <w:ilvl w:val="0"/>
          <w:numId w:val="16"/>
        </w:numPr>
        <w:jc w:val="left"/>
        <w:rPr>
          <w:noProof w:val="0"/>
        </w:rPr>
      </w:pPr>
      <w:r w:rsidRPr="00370D96">
        <w:rPr>
          <w:noProof w:val="0"/>
        </w:rPr>
        <w:t>The NEF sends a Nnef_AFsessionWithEnergyLimit_Create response (Transaction Reference ID, Result, optionally alternative policy) to the AF to indicate the authorisation outcome.</w:t>
      </w:r>
    </w:p>
    <w:p w:rsidR="001B043C" w:rsidRPr="00370D96" w:rsidRDefault="002A1B37" w:rsidP="002A1B37">
      <w:pPr>
        <w:pStyle w:val="ListParagraph"/>
        <w:numPr>
          <w:ilvl w:val="0"/>
          <w:numId w:val="16"/>
        </w:numPr>
        <w:jc w:val="left"/>
        <w:rPr>
          <w:noProof w:val="0"/>
        </w:rPr>
      </w:pPr>
      <w:r w:rsidRPr="00370D96">
        <w:rPr>
          <w:noProof w:val="0"/>
        </w:rPr>
        <w:t xml:space="preserve">Conditionally, </w:t>
      </w:r>
      <w:r w:rsidR="00311C92" w:rsidRPr="00370D96">
        <w:rPr>
          <w:noProof w:val="0"/>
        </w:rPr>
        <w:t xml:space="preserve">if </w:t>
      </w:r>
      <w:r w:rsidR="001B043C" w:rsidRPr="00370D96">
        <w:rPr>
          <w:noProof w:val="0"/>
        </w:rPr>
        <w:t xml:space="preserve">the PCF determines to negotiate with AF and sends </w:t>
      </w:r>
      <w:r w:rsidRPr="00370D96">
        <w:rPr>
          <w:noProof w:val="0"/>
        </w:rPr>
        <w:t>more than one alternative policies to the AF</w:t>
      </w:r>
      <w:r w:rsidR="001B043C" w:rsidRPr="00370D96">
        <w:rPr>
          <w:noProof w:val="0"/>
        </w:rPr>
        <w:t xml:space="preserve"> in step 5 and 6, to align the understanding between AF and 5GC about the policy to be applied, the AF needs to choose and inform the 5GC about the acceptable policy by invoking Nnef_AFsessionWithEnergyLimit_Update request. </w:t>
      </w:r>
    </w:p>
    <w:p w:rsidR="002A1B37" w:rsidRPr="00370D96" w:rsidRDefault="002A1B37" w:rsidP="002A1B37">
      <w:pPr>
        <w:pStyle w:val="ListParagraph"/>
        <w:numPr>
          <w:ilvl w:val="0"/>
          <w:numId w:val="16"/>
        </w:numPr>
        <w:jc w:val="left"/>
        <w:rPr>
          <w:noProof w:val="0"/>
        </w:rPr>
      </w:pPr>
      <w:r w:rsidRPr="00370D96">
        <w:rPr>
          <w:noProof w:val="0"/>
        </w:rPr>
        <w:t xml:space="preserve">– 10. Conditionally, the NEF forwards the selected policy from AF to PCF. The PCF acknowledges NEF. NEF responds to the AF request about the policy acceptance by PCF.  </w:t>
      </w:r>
    </w:p>
    <w:p w:rsidR="002A1B37" w:rsidRPr="00370D96" w:rsidRDefault="002A1B37" w:rsidP="002A1B37">
      <w:pPr>
        <w:numPr>
          <w:ilvl w:val="0"/>
          <w:numId w:val="24"/>
        </w:numPr>
        <w:jc w:val="left"/>
        <w:rPr>
          <w:rFonts w:eastAsia="Times New Roman"/>
          <w:color w:val="auto"/>
          <w:szCs w:val="22"/>
        </w:rPr>
      </w:pPr>
      <w:r w:rsidRPr="00370D96">
        <w:t xml:space="preserve">– 13. </w:t>
      </w:r>
      <w:r w:rsidRPr="00370D96">
        <w:rPr>
          <w:rFonts w:eastAsia="Times New Roman"/>
          <w:color w:val="auto"/>
          <w:szCs w:val="22"/>
        </w:rPr>
        <w:t xml:space="preserve">After the agreement of energy related policy is successfully </w:t>
      </w:r>
      <w:r w:rsidR="00885CBF" w:rsidRPr="00370D96">
        <w:rPr>
          <w:rFonts w:eastAsia="Times New Roman"/>
          <w:color w:val="auto"/>
          <w:szCs w:val="22"/>
        </w:rPr>
        <w:t>established</w:t>
      </w:r>
      <w:r w:rsidRPr="00370D96">
        <w:rPr>
          <w:rFonts w:eastAsia="Times New Roman"/>
          <w:color w:val="auto"/>
          <w:szCs w:val="22"/>
        </w:rPr>
        <w:t xml:space="preserve"> between AF and 5GC, the NEF may subscribe to events or notifications of energy usage or energy effi</w:t>
      </w:r>
      <w:r w:rsidR="00885CBF" w:rsidRPr="00370D96">
        <w:rPr>
          <w:rFonts w:eastAsia="Times New Roman"/>
          <w:color w:val="auto"/>
          <w:szCs w:val="22"/>
        </w:rPr>
        <w:t>ci</w:t>
      </w:r>
      <w:r w:rsidRPr="00370D96">
        <w:rPr>
          <w:rFonts w:eastAsia="Times New Roman"/>
          <w:color w:val="auto"/>
          <w:szCs w:val="22"/>
        </w:rPr>
        <w:t xml:space="preserve">ency of PDU session, QoS flow, UE(s) etc., and other events (e.g. QoS monitoring, data volume during a period of time, session activation and </w:t>
      </w:r>
      <w:r w:rsidR="00564709" w:rsidRPr="00370D96">
        <w:rPr>
          <w:rFonts w:eastAsia="Times New Roman"/>
          <w:color w:val="auto"/>
          <w:szCs w:val="22"/>
        </w:rPr>
        <w:t>inactivation</w:t>
      </w:r>
      <w:r w:rsidRPr="00370D96">
        <w:rPr>
          <w:rFonts w:eastAsia="Times New Roman"/>
          <w:color w:val="auto"/>
          <w:szCs w:val="22"/>
        </w:rPr>
        <w:t xml:space="preserve"> time etc.) during the service operation. When the condition is met, i.e. when the energy consumption reaches a certain level, or the energy effi</w:t>
      </w:r>
      <w:r w:rsidR="00564709" w:rsidRPr="00370D96">
        <w:rPr>
          <w:rFonts w:eastAsia="Times New Roman"/>
          <w:color w:val="auto"/>
          <w:szCs w:val="22"/>
        </w:rPr>
        <w:t>ci</w:t>
      </w:r>
      <w:r w:rsidRPr="00370D96">
        <w:rPr>
          <w:rFonts w:eastAsia="Times New Roman"/>
          <w:color w:val="auto"/>
          <w:szCs w:val="22"/>
        </w:rPr>
        <w:t>ency is lower than a threshold, the PCF may notify the NEF about the events and the values of the energy related parameters. The NEF sends notify message with the events and parameters reported by the PCF to the AF.</w:t>
      </w:r>
    </w:p>
    <w:p w:rsidR="00564709" w:rsidRPr="00370D96" w:rsidRDefault="002A1B37" w:rsidP="00564709">
      <w:pPr>
        <w:jc w:val="left"/>
      </w:pPr>
      <w:r w:rsidRPr="00370D96">
        <w:t>The PCF or AF can modify or update the previously agreed energy related policy</w:t>
      </w:r>
      <w:r w:rsidR="00564709" w:rsidRPr="00370D96">
        <w:t xml:space="preserve"> in different scenarios</w:t>
      </w:r>
      <w:r w:rsidRPr="00370D96">
        <w:t>, i.e. energy consumption credit is changed from the AF side, since the 5GC might not</w:t>
      </w:r>
      <w:r w:rsidR="00564709" w:rsidRPr="00370D96">
        <w:t xml:space="preserve"> be</w:t>
      </w:r>
      <w:r w:rsidRPr="00370D96">
        <w:t xml:space="preserve"> able to provide the service in the agreed manner considering the energy limits, or the operator’s policy can changed, etc. The PCF can generate new policies </w:t>
      </w:r>
      <w:r w:rsidR="00564709" w:rsidRPr="00370D96">
        <w:t xml:space="preserve">subject to operator’s policy and </w:t>
      </w:r>
      <w:r w:rsidRPr="00370D96">
        <w:t xml:space="preserve">based on data collected within 5GS (i.e. from NWDAF, energy monitoring and management NF, OAM, RAN node, etc.) and AF requirements if any. </w:t>
      </w:r>
      <w:r w:rsidR="00564709" w:rsidRPr="00370D96">
        <w:t xml:space="preserve">Then the PCF will inform the AF of the new policy. Further negotiation between the 5GC and AF on the acceptable policies is also possible. </w:t>
      </w:r>
    </w:p>
    <w:p w:rsidR="00403768" w:rsidRPr="00370D96" w:rsidRDefault="00403768" w:rsidP="00E000A9">
      <w:pPr>
        <w:rPr>
          <w:rFonts w:eastAsia="DengXian"/>
        </w:rPr>
      </w:pPr>
    </w:p>
    <w:p w:rsidR="00E000A9" w:rsidRPr="00370D96" w:rsidRDefault="00E000A9" w:rsidP="00E000A9">
      <w:pPr>
        <w:pStyle w:val="Heading3"/>
      </w:pPr>
      <w:bookmarkStart w:id="58" w:name="_Toc148441680"/>
      <w:bookmarkStart w:id="59" w:name="_Toc151529373"/>
      <w:bookmarkStart w:id="60" w:name="_Toc151529483"/>
      <w:r w:rsidRPr="00370D96">
        <w:t>6.x.4</w:t>
      </w:r>
      <w:r w:rsidRPr="00370D96">
        <w:tab/>
      </w:r>
      <w:bookmarkEnd w:id="54"/>
      <w:bookmarkEnd w:id="55"/>
      <w:bookmarkEnd w:id="56"/>
      <w:r w:rsidRPr="00370D96">
        <w:t>Impacts on existing services, entities and interfaces</w:t>
      </w:r>
      <w:bookmarkEnd w:id="57"/>
      <w:bookmarkEnd w:id="58"/>
      <w:bookmarkEnd w:id="59"/>
      <w:bookmarkEnd w:id="60"/>
    </w:p>
    <w:p w:rsidR="00791945" w:rsidRPr="00370D96" w:rsidRDefault="00791945" w:rsidP="00791945">
      <w:pPr>
        <w:rPr>
          <w:lang w:eastAsia="ko-KR"/>
        </w:rPr>
      </w:pPr>
      <w:r w:rsidRPr="00370D96">
        <w:rPr>
          <w:lang w:eastAsia="ko-KR"/>
        </w:rPr>
        <w:t>PCF:</w:t>
      </w:r>
    </w:p>
    <w:p w:rsidR="002A6323" w:rsidRPr="00370D96" w:rsidRDefault="002A6323" w:rsidP="00791945">
      <w:pPr>
        <w:numPr>
          <w:ilvl w:val="0"/>
          <w:numId w:val="20"/>
        </w:numPr>
        <w:rPr>
          <w:lang w:eastAsia="ko-KR"/>
        </w:rPr>
      </w:pPr>
      <w:r w:rsidRPr="00370D96">
        <w:rPr>
          <w:lang w:eastAsia="ko-KR"/>
        </w:rPr>
        <w:t xml:space="preserve">Provide </w:t>
      </w:r>
      <w:r w:rsidR="00791945" w:rsidRPr="00370D96">
        <w:rPr>
          <w:lang w:eastAsia="ko-KR"/>
        </w:rPr>
        <w:t xml:space="preserve">service </w:t>
      </w:r>
      <w:r w:rsidRPr="00370D96">
        <w:rPr>
          <w:lang w:eastAsia="ko-KR"/>
        </w:rPr>
        <w:t>operations for NF (including AF) to request</w:t>
      </w:r>
      <w:r w:rsidR="00E84BAE" w:rsidRPr="00370D96">
        <w:rPr>
          <w:lang w:eastAsia="ko-KR"/>
        </w:rPr>
        <w:t xml:space="preserve">, </w:t>
      </w:r>
      <w:r w:rsidRPr="00370D96">
        <w:rPr>
          <w:lang w:eastAsia="ko-KR"/>
        </w:rPr>
        <w:t xml:space="preserve">modify </w:t>
      </w:r>
      <w:r w:rsidR="00E84BAE" w:rsidRPr="00370D96">
        <w:rPr>
          <w:lang w:eastAsia="ko-KR"/>
        </w:rPr>
        <w:t xml:space="preserve">and notify </w:t>
      </w:r>
      <w:r w:rsidRPr="00370D96">
        <w:rPr>
          <w:lang w:eastAsia="ko-KR"/>
        </w:rPr>
        <w:t>energy related policy</w:t>
      </w:r>
      <w:r w:rsidR="00E84BAE" w:rsidRPr="00370D96">
        <w:rPr>
          <w:lang w:eastAsia="ko-KR"/>
        </w:rPr>
        <w:t xml:space="preserve"> and parameters</w:t>
      </w:r>
      <w:r w:rsidRPr="00370D96">
        <w:rPr>
          <w:lang w:eastAsia="ko-KR"/>
        </w:rPr>
        <w:t xml:space="preserve">. </w:t>
      </w:r>
    </w:p>
    <w:p w:rsidR="002A6323" w:rsidRPr="00370D96" w:rsidRDefault="002A1B37" w:rsidP="00791945">
      <w:pPr>
        <w:numPr>
          <w:ilvl w:val="0"/>
          <w:numId w:val="20"/>
        </w:numPr>
        <w:rPr>
          <w:lang w:eastAsia="ko-KR"/>
        </w:rPr>
      </w:pPr>
      <w:r w:rsidRPr="00370D96">
        <w:rPr>
          <w:lang w:eastAsia="ko-KR"/>
        </w:rPr>
        <w:t xml:space="preserve">Collect </w:t>
      </w:r>
      <w:r w:rsidR="002A6323" w:rsidRPr="00370D96">
        <w:rPr>
          <w:lang w:eastAsia="ko-KR"/>
        </w:rPr>
        <w:t xml:space="preserve">energy related information from 5GC NF, AF, OAM, RAN, etc. </w:t>
      </w:r>
    </w:p>
    <w:p w:rsidR="002A6323" w:rsidRPr="00370D96" w:rsidRDefault="002A6323" w:rsidP="00791945">
      <w:pPr>
        <w:numPr>
          <w:ilvl w:val="0"/>
          <w:numId w:val="20"/>
        </w:numPr>
        <w:rPr>
          <w:lang w:eastAsia="ko-KR"/>
        </w:rPr>
      </w:pPr>
      <w:r w:rsidRPr="00370D96">
        <w:rPr>
          <w:lang w:eastAsia="ko-KR"/>
        </w:rPr>
        <w:t>Generate energy related policy based on data collected within 5GS and/or provided by 3</w:t>
      </w:r>
      <w:r w:rsidRPr="00370D96">
        <w:rPr>
          <w:vertAlign w:val="superscript"/>
          <w:lang w:eastAsia="ko-KR"/>
        </w:rPr>
        <w:t>rd</w:t>
      </w:r>
      <w:r w:rsidRPr="00370D96">
        <w:rPr>
          <w:lang w:eastAsia="ko-KR"/>
        </w:rPr>
        <w:t xml:space="preserve"> party. </w:t>
      </w:r>
    </w:p>
    <w:p w:rsidR="00791945" w:rsidRPr="00370D96" w:rsidRDefault="00791945" w:rsidP="00791945">
      <w:pPr>
        <w:rPr>
          <w:lang w:eastAsia="ko-KR"/>
        </w:rPr>
      </w:pPr>
      <w:r w:rsidRPr="00370D96">
        <w:rPr>
          <w:lang w:eastAsia="ko-KR"/>
        </w:rPr>
        <w:t>NEF:</w:t>
      </w:r>
    </w:p>
    <w:p w:rsidR="002A6323" w:rsidRPr="00370D96" w:rsidRDefault="00F25A6A" w:rsidP="002A6323">
      <w:pPr>
        <w:numPr>
          <w:ilvl w:val="0"/>
          <w:numId w:val="20"/>
        </w:numPr>
        <w:rPr>
          <w:lang w:eastAsia="ko-KR"/>
        </w:rPr>
      </w:pPr>
      <w:r w:rsidRPr="00370D96">
        <w:rPr>
          <w:lang w:eastAsia="ko-KR"/>
        </w:rPr>
        <w:t>Provide</w:t>
      </w:r>
      <w:r w:rsidR="002A6323" w:rsidRPr="00370D96">
        <w:rPr>
          <w:lang w:eastAsia="ko-KR"/>
        </w:rPr>
        <w:t xml:space="preserve"> service operations for NF (including AF) to request, update and modify energy related policy. </w:t>
      </w:r>
    </w:p>
    <w:p w:rsidR="007D44EC" w:rsidRPr="00370D96" w:rsidRDefault="007D44EC" w:rsidP="007F54FE">
      <w:pPr>
        <w:pStyle w:val="B1"/>
        <w:ind w:left="0" w:firstLine="0"/>
        <w:rPr>
          <w:color w:val="auto"/>
        </w:rPr>
      </w:pPr>
    </w:p>
    <w:p w:rsidR="00403768" w:rsidRPr="00370D96" w:rsidRDefault="00403768" w:rsidP="007F54FE">
      <w:pPr>
        <w:pStyle w:val="B1"/>
        <w:ind w:left="0" w:firstLine="0"/>
        <w:rPr>
          <w:color w:val="auto"/>
        </w:rPr>
      </w:pPr>
    </w:p>
    <w:p w:rsidR="00EE4FAE" w:rsidRPr="00370D96" w:rsidRDefault="00EE4FAE" w:rsidP="007F54FE">
      <w:pPr>
        <w:pStyle w:val="B1"/>
        <w:ind w:left="0" w:firstLine="0"/>
        <w:rPr>
          <w:color w:val="auto"/>
        </w:rPr>
      </w:pPr>
    </w:p>
    <w:p w:rsidR="00FC0E7F" w:rsidRPr="00370D96" w:rsidRDefault="00FC0E7F" w:rsidP="007D44EC">
      <w:pPr>
        <w:ind w:left="620" w:right="-99"/>
        <w:jc w:val="center"/>
        <w:rPr>
          <w:color w:val="FF0000"/>
          <w:sz w:val="32"/>
          <w:szCs w:val="36"/>
          <w:lang w:eastAsia="ko-KR"/>
        </w:rPr>
      </w:pPr>
      <w:r w:rsidRPr="00370D96">
        <w:rPr>
          <w:color w:val="FF0000"/>
          <w:sz w:val="32"/>
          <w:szCs w:val="36"/>
          <w:lang w:eastAsia="ko-KR"/>
        </w:rPr>
        <w:t>*** End of the change ***</w:t>
      </w:r>
    </w:p>
    <w:bookmarkEnd w:id="0"/>
    <w:p w:rsidR="00FC0E7F" w:rsidRPr="00370D96" w:rsidRDefault="00FC0E7F" w:rsidP="005E39F7">
      <w:pPr>
        <w:rPr>
          <w:color w:val="auto"/>
          <w:lang w:eastAsia="ko-KR"/>
        </w:rPr>
      </w:pPr>
    </w:p>
    <w:sectPr w:rsidR="00FC0E7F" w:rsidRPr="00370D9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F0E" w:rsidRDefault="00915F0E">
      <w:r>
        <w:separator/>
      </w:r>
    </w:p>
    <w:p w:rsidR="00915F0E" w:rsidRDefault="00915F0E"/>
  </w:endnote>
  <w:endnote w:type="continuationSeparator" w:id="0">
    <w:p w:rsidR="00915F0E" w:rsidRDefault="00915F0E">
      <w:r>
        <w:continuationSeparator/>
      </w:r>
    </w:p>
    <w:p w:rsidR="00915F0E" w:rsidRDefault="00915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Default="008D4A2B">
    <w:pPr>
      <w:framePr w:w="646" w:h="244" w:hRule="exact" w:wrap="around" w:vAnchor="text" w:hAnchor="margin" w:y="-5"/>
      <w:rPr>
        <w:rFonts w:ascii="Arial" w:hAnsi="Arial" w:cs="Arial"/>
        <w:b/>
        <w:bCs/>
        <w:i/>
        <w:iCs/>
        <w:sz w:val="18"/>
      </w:rPr>
    </w:pPr>
    <w:r>
      <w:rPr>
        <w:rFonts w:ascii="Arial" w:hAnsi="Arial" w:cs="Arial"/>
        <w:b/>
        <w:bCs/>
        <w:i/>
        <w:iCs/>
        <w:sz w:val="18"/>
      </w:rPr>
      <w:t>3GPP</w:t>
    </w:r>
  </w:p>
  <w:p w:rsidR="008D4A2B" w:rsidRDefault="008D4A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D4A2B" w:rsidRDefault="008D4A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F0E" w:rsidRDefault="00915F0E">
      <w:r>
        <w:separator/>
      </w:r>
    </w:p>
    <w:p w:rsidR="00915F0E" w:rsidRDefault="00915F0E"/>
  </w:footnote>
  <w:footnote w:type="continuationSeparator" w:id="0">
    <w:p w:rsidR="00915F0E" w:rsidRDefault="00915F0E">
      <w:r>
        <w:continuationSeparator/>
      </w:r>
    </w:p>
    <w:p w:rsidR="00915F0E" w:rsidRDefault="00915F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Default="008D4A2B"/>
  <w:p w:rsidR="008D4A2B" w:rsidRDefault="008D4A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Pr="00D04754" w:rsidRDefault="008D4A2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8D4A2B" w:rsidRPr="00D04754" w:rsidRDefault="008D4A2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70D96">
      <w:rPr>
        <w:rFonts w:ascii="Arial" w:hAnsi="Arial" w:cs="Arial"/>
        <w:b/>
        <w:bCs/>
        <w:noProof/>
        <w:sz w:val="18"/>
        <w:lang w:val="fr-FR"/>
      </w:rPr>
      <w:t>6</w:t>
    </w:r>
    <w:r>
      <w:rPr>
        <w:rFonts w:ascii="Arial" w:hAnsi="Arial" w:cs="Arial"/>
        <w:b/>
        <w:bCs/>
        <w:sz w:val="18"/>
      </w:rPr>
      <w:fldChar w:fldCharType="end"/>
    </w:r>
  </w:p>
  <w:p w:rsidR="008D4A2B" w:rsidRPr="00D04754" w:rsidRDefault="008D4A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0"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9"/>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0"/>
  </w:num>
  <w:num w:numId="18">
    <w:abstractNumId w:val="14"/>
  </w:num>
  <w:num w:numId="19">
    <w:abstractNumId w:val="20"/>
  </w:num>
  <w:num w:numId="20">
    <w:abstractNumId w:val="15"/>
  </w:num>
  <w:num w:numId="21">
    <w:abstractNumId w:val="16"/>
  </w:num>
  <w:num w:numId="22">
    <w:abstractNumId w:val="17"/>
  </w:num>
  <w:num w:numId="23">
    <w:abstractNumId w:val="11"/>
  </w:num>
  <w:num w:numId="2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9C3"/>
    <w:rsid w:val="00001A46"/>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32E8"/>
    <w:rsid w:val="00053C8E"/>
    <w:rsid w:val="000555C9"/>
    <w:rsid w:val="0006043D"/>
    <w:rsid w:val="00060936"/>
    <w:rsid w:val="00060A90"/>
    <w:rsid w:val="00060CB1"/>
    <w:rsid w:val="00060F49"/>
    <w:rsid w:val="00061054"/>
    <w:rsid w:val="0006250D"/>
    <w:rsid w:val="00063826"/>
    <w:rsid w:val="000646F0"/>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9E0"/>
    <w:rsid w:val="000D486F"/>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6F7"/>
    <w:rsid w:val="0019736F"/>
    <w:rsid w:val="0019755C"/>
    <w:rsid w:val="00197A5A"/>
    <w:rsid w:val="001A01B3"/>
    <w:rsid w:val="001A0FB4"/>
    <w:rsid w:val="001A1C56"/>
    <w:rsid w:val="001A23A4"/>
    <w:rsid w:val="001A2D3E"/>
    <w:rsid w:val="001A2EFD"/>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375C"/>
    <w:rsid w:val="001F49ED"/>
    <w:rsid w:val="001F4BBD"/>
    <w:rsid w:val="001F564F"/>
    <w:rsid w:val="001F670C"/>
    <w:rsid w:val="001F6734"/>
    <w:rsid w:val="001F6A66"/>
    <w:rsid w:val="001F7A0A"/>
    <w:rsid w:val="002027DA"/>
    <w:rsid w:val="00202FDC"/>
    <w:rsid w:val="00203806"/>
    <w:rsid w:val="0020443D"/>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2331"/>
    <w:rsid w:val="00292958"/>
    <w:rsid w:val="00293118"/>
    <w:rsid w:val="00293273"/>
    <w:rsid w:val="002936BE"/>
    <w:rsid w:val="002937A3"/>
    <w:rsid w:val="002946C9"/>
    <w:rsid w:val="00295F2F"/>
    <w:rsid w:val="00296203"/>
    <w:rsid w:val="00297678"/>
    <w:rsid w:val="002A00CB"/>
    <w:rsid w:val="002A0580"/>
    <w:rsid w:val="002A1B37"/>
    <w:rsid w:val="002A1EA7"/>
    <w:rsid w:val="002A2666"/>
    <w:rsid w:val="002A29B1"/>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E70"/>
    <w:rsid w:val="00434261"/>
    <w:rsid w:val="00434F28"/>
    <w:rsid w:val="00435B71"/>
    <w:rsid w:val="004361B2"/>
    <w:rsid w:val="004368CA"/>
    <w:rsid w:val="004373B6"/>
    <w:rsid w:val="00437CC3"/>
    <w:rsid w:val="00440983"/>
    <w:rsid w:val="00440D24"/>
    <w:rsid w:val="004412FD"/>
    <w:rsid w:val="00442ECC"/>
    <w:rsid w:val="00444A1F"/>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2695"/>
    <w:rsid w:val="00546817"/>
    <w:rsid w:val="005469C4"/>
    <w:rsid w:val="005476F2"/>
    <w:rsid w:val="00547967"/>
    <w:rsid w:val="00547E3F"/>
    <w:rsid w:val="00547EFE"/>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4709"/>
    <w:rsid w:val="00564CCC"/>
    <w:rsid w:val="0056549A"/>
    <w:rsid w:val="00565C64"/>
    <w:rsid w:val="0056602D"/>
    <w:rsid w:val="00566C50"/>
    <w:rsid w:val="00566F7F"/>
    <w:rsid w:val="00567886"/>
    <w:rsid w:val="00567910"/>
    <w:rsid w:val="005704EB"/>
    <w:rsid w:val="0057074D"/>
    <w:rsid w:val="00572B9A"/>
    <w:rsid w:val="0057353C"/>
    <w:rsid w:val="00573A8A"/>
    <w:rsid w:val="00573AFA"/>
    <w:rsid w:val="005743B3"/>
    <w:rsid w:val="005743EA"/>
    <w:rsid w:val="00574DBB"/>
    <w:rsid w:val="00576FCD"/>
    <w:rsid w:val="00580435"/>
    <w:rsid w:val="005810D5"/>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A4B"/>
    <w:rsid w:val="0078231E"/>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5528"/>
    <w:rsid w:val="007B5F0C"/>
    <w:rsid w:val="007B5F81"/>
    <w:rsid w:val="007C113E"/>
    <w:rsid w:val="007C25D4"/>
    <w:rsid w:val="007C2868"/>
    <w:rsid w:val="007C2C3D"/>
    <w:rsid w:val="007C4391"/>
    <w:rsid w:val="007C6D83"/>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4013"/>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8B4"/>
    <w:rsid w:val="009628AF"/>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8F"/>
    <w:rsid w:val="009D57E9"/>
    <w:rsid w:val="009D6466"/>
    <w:rsid w:val="009D6BAB"/>
    <w:rsid w:val="009D7367"/>
    <w:rsid w:val="009D73A5"/>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3477"/>
    <w:rsid w:val="00A83795"/>
    <w:rsid w:val="00A837C9"/>
    <w:rsid w:val="00A847EC"/>
    <w:rsid w:val="00A84C98"/>
    <w:rsid w:val="00A87A70"/>
    <w:rsid w:val="00A9092A"/>
    <w:rsid w:val="00A90A33"/>
    <w:rsid w:val="00A91358"/>
    <w:rsid w:val="00A9508D"/>
    <w:rsid w:val="00A958B1"/>
    <w:rsid w:val="00AA174B"/>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87"/>
    <w:rsid w:val="00CA10F7"/>
    <w:rsid w:val="00CA1B7B"/>
    <w:rsid w:val="00CA2AF4"/>
    <w:rsid w:val="00CA32A1"/>
    <w:rsid w:val="00CA45A9"/>
    <w:rsid w:val="00CA5E30"/>
    <w:rsid w:val="00CA68BF"/>
    <w:rsid w:val="00CA6AA1"/>
    <w:rsid w:val="00CB0BF4"/>
    <w:rsid w:val="00CB120F"/>
    <w:rsid w:val="00CB139A"/>
    <w:rsid w:val="00CB16E2"/>
    <w:rsid w:val="00CB1EC8"/>
    <w:rsid w:val="00CB2769"/>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754"/>
    <w:rsid w:val="00D05ACF"/>
    <w:rsid w:val="00D06587"/>
    <w:rsid w:val="00D067ED"/>
    <w:rsid w:val="00D07100"/>
    <w:rsid w:val="00D0782F"/>
    <w:rsid w:val="00D07950"/>
    <w:rsid w:val="00D07E51"/>
    <w:rsid w:val="00D11ED7"/>
    <w:rsid w:val="00D12F3D"/>
    <w:rsid w:val="00D153FE"/>
    <w:rsid w:val="00D15AE8"/>
    <w:rsid w:val="00D17673"/>
    <w:rsid w:val="00D20B50"/>
    <w:rsid w:val="00D210BA"/>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802DA"/>
    <w:rsid w:val="00D8127C"/>
    <w:rsid w:val="00D82197"/>
    <w:rsid w:val="00D82E40"/>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D1A09"/>
    <w:rsid w:val="00DD2226"/>
    <w:rsid w:val="00DD2729"/>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E87"/>
    <w:rsid w:val="00EA24B3"/>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59688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34E85-7942-4B2C-8DF2-E9A5A125A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2181</Words>
  <Characters>12438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6</cp:revision>
  <cp:lastPrinted>2017-01-31T19:04:00Z</cp:lastPrinted>
  <dcterms:created xsi:type="dcterms:W3CDTF">2024-01-12T00:05:00Z</dcterms:created>
  <dcterms:modified xsi:type="dcterms:W3CDTF">2024-01-12T17:15:00Z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